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F48FC8" w14:textId="715897A5" w:rsidR="00E8079D" w:rsidRPr="006127E0" w:rsidRDefault="00E8079D" w:rsidP="00E8079D">
      <w:pPr>
        <w:pStyle w:val="CRCoverPage"/>
        <w:tabs>
          <w:tab w:val="right" w:pos="9639"/>
        </w:tabs>
        <w:spacing w:after="0"/>
        <w:rPr>
          <w:b/>
          <w:i/>
          <w:noProof/>
          <w:sz w:val="28"/>
        </w:rPr>
      </w:pPr>
      <w:r w:rsidRPr="006127E0">
        <w:rPr>
          <w:b/>
          <w:noProof/>
          <w:sz w:val="24"/>
        </w:rPr>
        <w:t>3GPP TSG-CT WG</w:t>
      </w:r>
      <w:r w:rsidR="00FE4C1E" w:rsidRPr="006127E0">
        <w:rPr>
          <w:b/>
          <w:noProof/>
          <w:sz w:val="24"/>
        </w:rPr>
        <w:t>1</w:t>
      </w:r>
      <w:r w:rsidRPr="006127E0">
        <w:rPr>
          <w:b/>
          <w:noProof/>
          <w:sz w:val="24"/>
        </w:rPr>
        <w:t xml:space="preserve"> Meeting #</w:t>
      </w:r>
      <w:r w:rsidR="00FE4C1E" w:rsidRPr="006127E0">
        <w:rPr>
          <w:b/>
          <w:noProof/>
          <w:sz w:val="24"/>
        </w:rPr>
        <w:t>1</w:t>
      </w:r>
      <w:r w:rsidR="00227EAD" w:rsidRPr="006127E0">
        <w:rPr>
          <w:b/>
          <w:noProof/>
          <w:sz w:val="24"/>
        </w:rPr>
        <w:t>2</w:t>
      </w:r>
      <w:r w:rsidR="009E6C24" w:rsidRPr="006127E0">
        <w:rPr>
          <w:b/>
          <w:noProof/>
          <w:sz w:val="24"/>
        </w:rPr>
        <w:t>1</w:t>
      </w:r>
      <w:r w:rsidRPr="006127E0">
        <w:rPr>
          <w:b/>
          <w:i/>
          <w:noProof/>
          <w:sz w:val="28"/>
        </w:rPr>
        <w:tab/>
      </w:r>
      <w:r w:rsidRPr="006127E0">
        <w:rPr>
          <w:b/>
          <w:noProof/>
          <w:sz w:val="24"/>
        </w:rPr>
        <w:t>C</w:t>
      </w:r>
      <w:r w:rsidR="00FE4C1E" w:rsidRPr="006127E0">
        <w:rPr>
          <w:b/>
          <w:noProof/>
          <w:sz w:val="24"/>
        </w:rPr>
        <w:t>1</w:t>
      </w:r>
      <w:r w:rsidRPr="006127E0">
        <w:rPr>
          <w:b/>
          <w:noProof/>
          <w:sz w:val="24"/>
        </w:rPr>
        <w:t>-</w:t>
      </w:r>
      <w:r w:rsidR="00C945A6" w:rsidRPr="00C945A6">
        <w:rPr>
          <w:b/>
          <w:noProof/>
          <w:sz w:val="24"/>
        </w:rPr>
        <w:t>198569</w:t>
      </w:r>
    </w:p>
    <w:p w14:paraId="313CB397" w14:textId="77777777" w:rsidR="00E8079D" w:rsidRPr="006127E0" w:rsidRDefault="009E6C24" w:rsidP="00E8079D">
      <w:pPr>
        <w:pStyle w:val="CRCoverPage"/>
        <w:outlineLvl w:val="0"/>
        <w:rPr>
          <w:b/>
          <w:noProof/>
          <w:sz w:val="24"/>
        </w:rPr>
      </w:pPr>
      <w:r w:rsidRPr="006127E0">
        <w:rPr>
          <w:b/>
          <w:noProof/>
          <w:sz w:val="24"/>
        </w:rPr>
        <w:t>Reno (NV), USA, 11-15 Novemb</w:t>
      </w:r>
      <w:r w:rsidR="00227EAD" w:rsidRPr="006127E0">
        <w:rPr>
          <w:b/>
          <w:noProof/>
          <w:sz w:val="24"/>
        </w:rPr>
        <w:t xml:space="preserve">er </w:t>
      </w:r>
      <w:r w:rsidR="00FE4C1E" w:rsidRPr="006127E0">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127E0" w14:paraId="3D5E84B8" w14:textId="77777777" w:rsidTr="00547111">
        <w:tc>
          <w:tcPr>
            <w:tcW w:w="9641" w:type="dxa"/>
            <w:gridSpan w:val="9"/>
            <w:tcBorders>
              <w:top w:val="single" w:sz="4" w:space="0" w:color="auto"/>
              <w:left w:val="single" w:sz="4" w:space="0" w:color="auto"/>
              <w:right w:val="single" w:sz="4" w:space="0" w:color="auto"/>
            </w:tcBorders>
          </w:tcPr>
          <w:p w14:paraId="00C269B9" w14:textId="77777777" w:rsidR="001E41F3" w:rsidRPr="006127E0" w:rsidRDefault="00305409" w:rsidP="00E34898">
            <w:pPr>
              <w:pStyle w:val="CRCoverPage"/>
              <w:spacing w:after="0"/>
              <w:jc w:val="right"/>
              <w:rPr>
                <w:i/>
                <w:noProof/>
              </w:rPr>
            </w:pPr>
            <w:r w:rsidRPr="006127E0">
              <w:rPr>
                <w:i/>
                <w:noProof/>
                <w:sz w:val="14"/>
              </w:rPr>
              <w:t>CR-Form-v</w:t>
            </w:r>
            <w:r w:rsidR="008863B9" w:rsidRPr="006127E0">
              <w:rPr>
                <w:i/>
                <w:noProof/>
                <w:sz w:val="14"/>
              </w:rPr>
              <w:t>12.0</w:t>
            </w:r>
          </w:p>
        </w:tc>
      </w:tr>
      <w:tr w:rsidR="001E41F3" w:rsidRPr="006127E0" w14:paraId="6D9E9EA7" w14:textId="77777777" w:rsidTr="00547111">
        <w:tc>
          <w:tcPr>
            <w:tcW w:w="9641" w:type="dxa"/>
            <w:gridSpan w:val="9"/>
            <w:tcBorders>
              <w:left w:val="single" w:sz="4" w:space="0" w:color="auto"/>
              <w:right w:val="single" w:sz="4" w:space="0" w:color="auto"/>
            </w:tcBorders>
          </w:tcPr>
          <w:p w14:paraId="6E166E9E" w14:textId="77777777" w:rsidR="001E41F3" w:rsidRPr="006127E0" w:rsidRDefault="001E41F3">
            <w:pPr>
              <w:pStyle w:val="CRCoverPage"/>
              <w:spacing w:after="0"/>
              <w:jc w:val="center"/>
              <w:rPr>
                <w:noProof/>
              </w:rPr>
            </w:pPr>
            <w:r w:rsidRPr="006127E0">
              <w:rPr>
                <w:b/>
                <w:noProof/>
                <w:sz w:val="32"/>
              </w:rPr>
              <w:t>CHANGE REQUEST</w:t>
            </w:r>
          </w:p>
        </w:tc>
      </w:tr>
      <w:tr w:rsidR="001E41F3" w:rsidRPr="006127E0" w14:paraId="29ED45F4" w14:textId="77777777" w:rsidTr="00547111">
        <w:tc>
          <w:tcPr>
            <w:tcW w:w="9641" w:type="dxa"/>
            <w:gridSpan w:val="9"/>
            <w:tcBorders>
              <w:left w:val="single" w:sz="4" w:space="0" w:color="auto"/>
              <w:right w:val="single" w:sz="4" w:space="0" w:color="auto"/>
            </w:tcBorders>
          </w:tcPr>
          <w:p w14:paraId="79396539" w14:textId="77777777" w:rsidR="001E41F3" w:rsidRPr="006127E0" w:rsidRDefault="001E41F3">
            <w:pPr>
              <w:pStyle w:val="CRCoverPage"/>
              <w:spacing w:after="0"/>
              <w:rPr>
                <w:noProof/>
                <w:sz w:val="8"/>
                <w:szCs w:val="8"/>
              </w:rPr>
            </w:pPr>
          </w:p>
        </w:tc>
      </w:tr>
      <w:tr w:rsidR="001E41F3" w:rsidRPr="006127E0" w14:paraId="19AFF184" w14:textId="77777777" w:rsidTr="00547111">
        <w:tc>
          <w:tcPr>
            <w:tcW w:w="142" w:type="dxa"/>
            <w:tcBorders>
              <w:left w:val="single" w:sz="4" w:space="0" w:color="auto"/>
            </w:tcBorders>
          </w:tcPr>
          <w:p w14:paraId="0EA15A11" w14:textId="77777777" w:rsidR="001E41F3" w:rsidRPr="006127E0" w:rsidRDefault="001E41F3">
            <w:pPr>
              <w:pStyle w:val="CRCoverPage"/>
              <w:spacing w:after="0"/>
              <w:jc w:val="right"/>
              <w:rPr>
                <w:noProof/>
              </w:rPr>
            </w:pPr>
          </w:p>
        </w:tc>
        <w:tc>
          <w:tcPr>
            <w:tcW w:w="1559" w:type="dxa"/>
            <w:shd w:val="pct30" w:color="FFFF00" w:fill="auto"/>
          </w:tcPr>
          <w:p w14:paraId="5F08E908" w14:textId="77777777" w:rsidR="001E41F3" w:rsidRPr="006127E0" w:rsidRDefault="005E7949" w:rsidP="00E13F3D">
            <w:pPr>
              <w:pStyle w:val="CRCoverPage"/>
              <w:spacing w:after="0"/>
              <w:jc w:val="right"/>
              <w:rPr>
                <w:b/>
                <w:noProof/>
                <w:sz w:val="28"/>
              </w:rPr>
            </w:pPr>
            <w:r w:rsidRPr="006127E0">
              <w:rPr>
                <w:b/>
                <w:noProof/>
                <w:sz w:val="28"/>
              </w:rPr>
              <w:fldChar w:fldCharType="begin"/>
            </w:r>
            <w:r w:rsidRPr="006127E0">
              <w:rPr>
                <w:b/>
                <w:noProof/>
                <w:sz w:val="28"/>
              </w:rPr>
              <w:instrText xml:space="preserve"> DOCPROPERTY  Spec#  \* MERGEFORMAT </w:instrText>
            </w:r>
            <w:r w:rsidRPr="006127E0">
              <w:rPr>
                <w:b/>
                <w:noProof/>
                <w:sz w:val="28"/>
              </w:rPr>
              <w:fldChar w:fldCharType="separate"/>
            </w:r>
            <w:r w:rsidRPr="006127E0">
              <w:rPr>
                <w:b/>
                <w:noProof/>
                <w:sz w:val="28"/>
              </w:rPr>
              <w:t>24.501</w:t>
            </w:r>
            <w:r w:rsidRPr="006127E0">
              <w:rPr>
                <w:b/>
                <w:noProof/>
                <w:sz w:val="28"/>
              </w:rPr>
              <w:fldChar w:fldCharType="end"/>
            </w:r>
          </w:p>
        </w:tc>
        <w:tc>
          <w:tcPr>
            <w:tcW w:w="709" w:type="dxa"/>
          </w:tcPr>
          <w:p w14:paraId="73E0D436" w14:textId="77777777" w:rsidR="001E41F3" w:rsidRPr="006127E0" w:rsidRDefault="001E41F3">
            <w:pPr>
              <w:pStyle w:val="CRCoverPage"/>
              <w:spacing w:after="0"/>
              <w:jc w:val="center"/>
              <w:rPr>
                <w:noProof/>
              </w:rPr>
            </w:pPr>
            <w:r w:rsidRPr="006127E0">
              <w:rPr>
                <w:b/>
                <w:noProof/>
                <w:sz w:val="28"/>
              </w:rPr>
              <w:t>CR</w:t>
            </w:r>
          </w:p>
        </w:tc>
        <w:tc>
          <w:tcPr>
            <w:tcW w:w="1276" w:type="dxa"/>
            <w:shd w:val="pct30" w:color="FFFF00" w:fill="auto"/>
          </w:tcPr>
          <w:p w14:paraId="133A0292" w14:textId="29F2B5C1" w:rsidR="001E41F3" w:rsidRPr="006127E0" w:rsidRDefault="00E616A3" w:rsidP="00547111">
            <w:pPr>
              <w:pStyle w:val="CRCoverPage"/>
              <w:spacing w:after="0"/>
              <w:rPr>
                <w:noProof/>
              </w:rPr>
            </w:pPr>
            <w:r w:rsidRPr="00E616A3">
              <w:rPr>
                <w:b/>
                <w:noProof/>
                <w:sz w:val="28"/>
              </w:rPr>
              <w:t>1700</w:t>
            </w:r>
          </w:p>
        </w:tc>
        <w:tc>
          <w:tcPr>
            <w:tcW w:w="709" w:type="dxa"/>
          </w:tcPr>
          <w:p w14:paraId="338164B2" w14:textId="77777777" w:rsidR="001E41F3" w:rsidRPr="006127E0" w:rsidRDefault="001E41F3" w:rsidP="0051580D">
            <w:pPr>
              <w:pStyle w:val="CRCoverPage"/>
              <w:tabs>
                <w:tab w:val="right" w:pos="625"/>
              </w:tabs>
              <w:spacing w:after="0"/>
              <w:jc w:val="center"/>
              <w:rPr>
                <w:noProof/>
              </w:rPr>
            </w:pPr>
            <w:r w:rsidRPr="006127E0">
              <w:rPr>
                <w:b/>
                <w:bCs/>
                <w:noProof/>
                <w:sz w:val="28"/>
              </w:rPr>
              <w:t>rev</w:t>
            </w:r>
          </w:p>
        </w:tc>
        <w:tc>
          <w:tcPr>
            <w:tcW w:w="992" w:type="dxa"/>
            <w:shd w:val="pct30" w:color="FFFF00" w:fill="auto"/>
          </w:tcPr>
          <w:p w14:paraId="0600C959" w14:textId="1FB48678" w:rsidR="001E41F3" w:rsidRPr="006127E0" w:rsidRDefault="00C945A6" w:rsidP="00E13F3D">
            <w:pPr>
              <w:pStyle w:val="CRCoverPage"/>
              <w:spacing w:after="0"/>
              <w:jc w:val="center"/>
              <w:rPr>
                <w:b/>
                <w:noProof/>
              </w:rPr>
            </w:pPr>
            <w:r>
              <w:rPr>
                <w:b/>
                <w:noProof/>
                <w:sz w:val="28"/>
              </w:rPr>
              <w:t>1</w:t>
            </w:r>
          </w:p>
        </w:tc>
        <w:tc>
          <w:tcPr>
            <w:tcW w:w="2410" w:type="dxa"/>
          </w:tcPr>
          <w:p w14:paraId="67391626" w14:textId="77777777" w:rsidR="001E41F3" w:rsidRPr="006127E0" w:rsidRDefault="001E41F3" w:rsidP="0051580D">
            <w:pPr>
              <w:pStyle w:val="CRCoverPage"/>
              <w:tabs>
                <w:tab w:val="right" w:pos="1825"/>
              </w:tabs>
              <w:spacing w:after="0"/>
              <w:jc w:val="center"/>
              <w:rPr>
                <w:noProof/>
              </w:rPr>
            </w:pPr>
            <w:r w:rsidRPr="006127E0">
              <w:rPr>
                <w:b/>
                <w:noProof/>
                <w:sz w:val="28"/>
                <w:szCs w:val="28"/>
              </w:rPr>
              <w:t>Current version:</w:t>
            </w:r>
          </w:p>
        </w:tc>
        <w:tc>
          <w:tcPr>
            <w:tcW w:w="1701" w:type="dxa"/>
            <w:shd w:val="pct30" w:color="FFFF00" w:fill="auto"/>
          </w:tcPr>
          <w:p w14:paraId="1413A033" w14:textId="77777777" w:rsidR="001E41F3" w:rsidRPr="006127E0" w:rsidRDefault="00DF5470">
            <w:pPr>
              <w:pStyle w:val="CRCoverPage"/>
              <w:spacing w:after="0"/>
              <w:jc w:val="center"/>
              <w:rPr>
                <w:noProof/>
                <w:sz w:val="28"/>
              </w:rPr>
            </w:pPr>
            <w:r w:rsidRPr="006127E0">
              <w:rPr>
                <w:b/>
                <w:noProof/>
                <w:sz w:val="28"/>
              </w:rPr>
              <w:fldChar w:fldCharType="begin"/>
            </w:r>
            <w:r w:rsidRPr="006127E0">
              <w:rPr>
                <w:b/>
                <w:noProof/>
                <w:sz w:val="28"/>
              </w:rPr>
              <w:instrText xml:space="preserve"> DOCPROPERTY  Version  \* MERGEFORMAT </w:instrText>
            </w:r>
            <w:r w:rsidRPr="006127E0">
              <w:rPr>
                <w:b/>
                <w:noProof/>
                <w:sz w:val="28"/>
              </w:rPr>
              <w:fldChar w:fldCharType="separate"/>
            </w:r>
            <w:r w:rsidRPr="006127E0">
              <w:rPr>
                <w:b/>
                <w:noProof/>
                <w:sz w:val="28"/>
              </w:rPr>
              <w:fldChar w:fldCharType="begin"/>
            </w:r>
            <w:r w:rsidRPr="006127E0">
              <w:rPr>
                <w:b/>
                <w:noProof/>
                <w:sz w:val="28"/>
              </w:rPr>
              <w:instrText xml:space="preserve"> DOCPROPERTY  Version  \* MERGEFORMAT </w:instrText>
            </w:r>
            <w:r w:rsidRPr="006127E0">
              <w:rPr>
                <w:b/>
                <w:noProof/>
                <w:sz w:val="28"/>
              </w:rPr>
              <w:fldChar w:fldCharType="separate"/>
            </w:r>
            <w:r w:rsidRPr="006127E0">
              <w:rPr>
                <w:b/>
                <w:noProof/>
                <w:sz w:val="28"/>
              </w:rPr>
              <w:t>16.2.0</w:t>
            </w:r>
            <w:r w:rsidRPr="006127E0">
              <w:rPr>
                <w:b/>
                <w:noProof/>
                <w:sz w:val="28"/>
              </w:rPr>
              <w:fldChar w:fldCharType="end"/>
            </w:r>
            <w:r w:rsidRPr="006127E0">
              <w:rPr>
                <w:b/>
                <w:noProof/>
                <w:sz w:val="28"/>
              </w:rPr>
              <w:fldChar w:fldCharType="end"/>
            </w:r>
          </w:p>
        </w:tc>
        <w:tc>
          <w:tcPr>
            <w:tcW w:w="143" w:type="dxa"/>
            <w:tcBorders>
              <w:right w:val="single" w:sz="4" w:space="0" w:color="auto"/>
            </w:tcBorders>
          </w:tcPr>
          <w:p w14:paraId="4FF589AF" w14:textId="77777777" w:rsidR="001E41F3" w:rsidRPr="006127E0" w:rsidRDefault="001E41F3">
            <w:pPr>
              <w:pStyle w:val="CRCoverPage"/>
              <w:spacing w:after="0"/>
              <w:rPr>
                <w:noProof/>
              </w:rPr>
            </w:pPr>
          </w:p>
        </w:tc>
      </w:tr>
      <w:tr w:rsidR="001E41F3" w:rsidRPr="006127E0" w14:paraId="2AE64B79" w14:textId="77777777" w:rsidTr="00547111">
        <w:tc>
          <w:tcPr>
            <w:tcW w:w="9641" w:type="dxa"/>
            <w:gridSpan w:val="9"/>
            <w:tcBorders>
              <w:left w:val="single" w:sz="4" w:space="0" w:color="auto"/>
              <w:right w:val="single" w:sz="4" w:space="0" w:color="auto"/>
            </w:tcBorders>
          </w:tcPr>
          <w:p w14:paraId="0DD120DC" w14:textId="77777777" w:rsidR="001E41F3" w:rsidRPr="006127E0" w:rsidRDefault="001E41F3">
            <w:pPr>
              <w:pStyle w:val="CRCoverPage"/>
              <w:spacing w:after="0"/>
              <w:rPr>
                <w:noProof/>
              </w:rPr>
            </w:pPr>
          </w:p>
        </w:tc>
      </w:tr>
      <w:tr w:rsidR="001E41F3" w:rsidRPr="006127E0" w14:paraId="37B077DA" w14:textId="77777777" w:rsidTr="00547111">
        <w:tc>
          <w:tcPr>
            <w:tcW w:w="9641" w:type="dxa"/>
            <w:gridSpan w:val="9"/>
            <w:tcBorders>
              <w:top w:val="single" w:sz="4" w:space="0" w:color="auto"/>
            </w:tcBorders>
          </w:tcPr>
          <w:p w14:paraId="5FEA3998" w14:textId="77777777" w:rsidR="001E41F3" w:rsidRPr="006127E0" w:rsidRDefault="001E41F3">
            <w:pPr>
              <w:pStyle w:val="CRCoverPage"/>
              <w:spacing w:after="0"/>
              <w:jc w:val="center"/>
              <w:rPr>
                <w:rFonts w:cs="Arial"/>
                <w:i/>
                <w:noProof/>
              </w:rPr>
            </w:pPr>
            <w:r w:rsidRPr="006127E0">
              <w:rPr>
                <w:rFonts w:cs="Arial"/>
                <w:i/>
                <w:noProof/>
              </w:rPr>
              <w:t xml:space="preserve">For </w:t>
            </w:r>
            <w:hyperlink r:id="rId8" w:anchor="_blank" w:history="1">
              <w:r w:rsidRPr="006127E0">
                <w:rPr>
                  <w:rStyle w:val="aa"/>
                  <w:rFonts w:cs="Arial"/>
                  <w:b/>
                  <w:i/>
                  <w:noProof/>
                  <w:color w:val="FF0000"/>
                </w:rPr>
                <w:t>HE</w:t>
              </w:r>
              <w:bookmarkStart w:id="0" w:name="_Hlt497126619"/>
              <w:r w:rsidRPr="006127E0">
                <w:rPr>
                  <w:rStyle w:val="aa"/>
                  <w:rFonts w:cs="Arial"/>
                  <w:b/>
                  <w:i/>
                  <w:noProof/>
                  <w:color w:val="FF0000"/>
                </w:rPr>
                <w:t>L</w:t>
              </w:r>
              <w:bookmarkEnd w:id="0"/>
              <w:r w:rsidRPr="006127E0">
                <w:rPr>
                  <w:rStyle w:val="aa"/>
                  <w:rFonts w:cs="Arial"/>
                  <w:b/>
                  <w:i/>
                  <w:noProof/>
                  <w:color w:val="FF0000"/>
                </w:rPr>
                <w:t>P</w:t>
              </w:r>
            </w:hyperlink>
            <w:r w:rsidRPr="006127E0">
              <w:rPr>
                <w:rFonts w:cs="Arial"/>
                <w:b/>
                <w:i/>
                <w:noProof/>
                <w:color w:val="FF0000"/>
              </w:rPr>
              <w:t xml:space="preserve"> </w:t>
            </w:r>
            <w:r w:rsidRPr="006127E0">
              <w:rPr>
                <w:rFonts w:cs="Arial"/>
                <w:i/>
                <w:noProof/>
              </w:rPr>
              <w:t>on using this form</w:t>
            </w:r>
            <w:r w:rsidR="0051580D" w:rsidRPr="006127E0">
              <w:rPr>
                <w:rFonts w:cs="Arial"/>
                <w:i/>
                <w:noProof/>
              </w:rPr>
              <w:t>: c</w:t>
            </w:r>
            <w:r w:rsidR="00F25D98" w:rsidRPr="006127E0">
              <w:rPr>
                <w:rFonts w:cs="Arial"/>
                <w:i/>
                <w:noProof/>
              </w:rPr>
              <w:t xml:space="preserve">omprehensive instructions can be found at </w:t>
            </w:r>
            <w:r w:rsidR="001B7A65" w:rsidRPr="006127E0">
              <w:rPr>
                <w:rFonts w:cs="Arial"/>
                <w:i/>
                <w:noProof/>
              </w:rPr>
              <w:br/>
            </w:r>
            <w:hyperlink r:id="rId9" w:history="1">
              <w:r w:rsidR="00DE34CF" w:rsidRPr="006127E0">
                <w:rPr>
                  <w:rStyle w:val="aa"/>
                  <w:rFonts w:cs="Arial"/>
                  <w:i/>
                  <w:noProof/>
                </w:rPr>
                <w:t>http://www.3gpp.org/Change-Requests</w:t>
              </w:r>
            </w:hyperlink>
            <w:r w:rsidR="00F25D98" w:rsidRPr="006127E0">
              <w:rPr>
                <w:rFonts w:cs="Arial"/>
                <w:i/>
                <w:noProof/>
              </w:rPr>
              <w:t>.</w:t>
            </w:r>
          </w:p>
        </w:tc>
      </w:tr>
      <w:tr w:rsidR="001E41F3" w:rsidRPr="006127E0" w14:paraId="050EBE58" w14:textId="77777777" w:rsidTr="00547111">
        <w:tc>
          <w:tcPr>
            <w:tcW w:w="9641" w:type="dxa"/>
            <w:gridSpan w:val="9"/>
          </w:tcPr>
          <w:p w14:paraId="07F2B4CD" w14:textId="77777777" w:rsidR="001E41F3" w:rsidRPr="006127E0" w:rsidRDefault="001E41F3">
            <w:pPr>
              <w:pStyle w:val="CRCoverPage"/>
              <w:spacing w:after="0"/>
              <w:rPr>
                <w:noProof/>
                <w:sz w:val="8"/>
                <w:szCs w:val="8"/>
              </w:rPr>
            </w:pPr>
          </w:p>
        </w:tc>
      </w:tr>
    </w:tbl>
    <w:p w14:paraId="21A8ED58" w14:textId="77777777" w:rsidR="001E41F3" w:rsidRPr="006127E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127E0" w14:paraId="093C43F1" w14:textId="77777777" w:rsidTr="00A7671C">
        <w:tc>
          <w:tcPr>
            <w:tcW w:w="2835" w:type="dxa"/>
          </w:tcPr>
          <w:p w14:paraId="68A6055C" w14:textId="77777777" w:rsidR="00F25D98" w:rsidRPr="006127E0" w:rsidRDefault="00F25D98" w:rsidP="001E41F3">
            <w:pPr>
              <w:pStyle w:val="CRCoverPage"/>
              <w:tabs>
                <w:tab w:val="right" w:pos="2751"/>
              </w:tabs>
              <w:spacing w:after="0"/>
              <w:rPr>
                <w:b/>
                <w:i/>
                <w:noProof/>
              </w:rPr>
            </w:pPr>
            <w:r w:rsidRPr="006127E0">
              <w:rPr>
                <w:b/>
                <w:i/>
                <w:noProof/>
              </w:rPr>
              <w:t>Proposed change</w:t>
            </w:r>
            <w:r w:rsidR="00A7671C" w:rsidRPr="006127E0">
              <w:rPr>
                <w:b/>
                <w:i/>
                <w:noProof/>
              </w:rPr>
              <w:t xml:space="preserve"> </w:t>
            </w:r>
            <w:r w:rsidRPr="006127E0">
              <w:rPr>
                <w:b/>
                <w:i/>
                <w:noProof/>
              </w:rPr>
              <w:t>affects:</w:t>
            </w:r>
          </w:p>
        </w:tc>
        <w:tc>
          <w:tcPr>
            <w:tcW w:w="1418" w:type="dxa"/>
          </w:tcPr>
          <w:p w14:paraId="442883B2" w14:textId="77777777" w:rsidR="00F25D98" w:rsidRPr="006127E0" w:rsidRDefault="00F25D98" w:rsidP="001E41F3">
            <w:pPr>
              <w:pStyle w:val="CRCoverPage"/>
              <w:spacing w:after="0"/>
              <w:jc w:val="right"/>
              <w:rPr>
                <w:noProof/>
              </w:rPr>
            </w:pPr>
            <w:r w:rsidRPr="006127E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51255E" w14:textId="77777777" w:rsidR="00F25D98" w:rsidRPr="006127E0" w:rsidRDefault="00F25D98" w:rsidP="001E41F3">
            <w:pPr>
              <w:pStyle w:val="CRCoverPage"/>
              <w:spacing w:after="0"/>
              <w:jc w:val="center"/>
              <w:rPr>
                <w:b/>
                <w:caps/>
                <w:noProof/>
              </w:rPr>
            </w:pPr>
          </w:p>
        </w:tc>
        <w:tc>
          <w:tcPr>
            <w:tcW w:w="709" w:type="dxa"/>
            <w:tcBorders>
              <w:left w:val="single" w:sz="4" w:space="0" w:color="auto"/>
            </w:tcBorders>
          </w:tcPr>
          <w:p w14:paraId="011381F6" w14:textId="77777777" w:rsidR="00F25D98" w:rsidRPr="006127E0" w:rsidRDefault="00F25D98" w:rsidP="001E41F3">
            <w:pPr>
              <w:pStyle w:val="CRCoverPage"/>
              <w:spacing w:after="0"/>
              <w:jc w:val="right"/>
              <w:rPr>
                <w:noProof/>
                <w:u w:val="single"/>
              </w:rPr>
            </w:pPr>
            <w:r w:rsidRPr="006127E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6D62AD" w14:textId="77777777" w:rsidR="00F25D98" w:rsidRPr="006127E0" w:rsidRDefault="00A80065" w:rsidP="001E41F3">
            <w:pPr>
              <w:pStyle w:val="CRCoverPage"/>
              <w:spacing w:after="0"/>
              <w:jc w:val="center"/>
              <w:rPr>
                <w:b/>
                <w:caps/>
                <w:noProof/>
              </w:rPr>
            </w:pPr>
            <w:r w:rsidRPr="006127E0">
              <w:rPr>
                <w:b/>
                <w:caps/>
                <w:noProof/>
              </w:rPr>
              <w:t>X</w:t>
            </w:r>
          </w:p>
        </w:tc>
        <w:tc>
          <w:tcPr>
            <w:tcW w:w="2126" w:type="dxa"/>
          </w:tcPr>
          <w:p w14:paraId="536F7C69" w14:textId="77777777" w:rsidR="00F25D98" w:rsidRPr="006127E0" w:rsidRDefault="00F25D98" w:rsidP="001E41F3">
            <w:pPr>
              <w:pStyle w:val="CRCoverPage"/>
              <w:spacing w:after="0"/>
              <w:jc w:val="right"/>
              <w:rPr>
                <w:noProof/>
                <w:u w:val="single"/>
              </w:rPr>
            </w:pPr>
            <w:r w:rsidRPr="006127E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04AD38" w14:textId="77777777" w:rsidR="00F25D98" w:rsidRPr="006127E0" w:rsidRDefault="00F25D98" w:rsidP="001E41F3">
            <w:pPr>
              <w:pStyle w:val="CRCoverPage"/>
              <w:spacing w:after="0"/>
              <w:jc w:val="center"/>
              <w:rPr>
                <w:b/>
                <w:caps/>
                <w:noProof/>
              </w:rPr>
            </w:pPr>
          </w:p>
        </w:tc>
        <w:tc>
          <w:tcPr>
            <w:tcW w:w="1418" w:type="dxa"/>
            <w:tcBorders>
              <w:left w:val="nil"/>
            </w:tcBorders>
          </w:tcPr>
          <w:p w14:paraId="09763ED3" w14:textId="77777777" w:rsidR="00F25D98" w:rsidRPr="006127E0" w:rsidRDefault="00F25D98" w:rsidP="001E41F3">
            <w:pPr>
              <w:pStyle w:val="CRCoverPage"/>
              <w:spacing w:after="0"/>
              <w:jc w:val="right"/>
              <w:rPr>
                <w:noProof/>
              </w:rPr>
            </w:pPr>
            <w:r w:rsidRPr="006127E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54D356" w14:textId="2FAAAE7A" w:rsidR="00F25D98" w:rsidRPr="006127E0" w:rsidRDefault="00DF625C" w:rsidP="004E1669">
            <w:pPr>
              <w:pStyle w:val="CRCoverPage"/>
              <w:spacing w:after="0"/>
              <w:rPr>
                <w:b/>
                <w:bCs/>
                <w:caps/>
                <w:noProof/>
              </w:rPr>
            </w:pPr>
            <w:r>
              <w:rPr>
                <w:b/>
                <w:bCs/>
                <w:caps/>
                <w:noProof/>
              </w:rPr>
              <w:t>X</w:t>
            </w:r>
          </w:p>
        </w:tc>
      </w:tr>
    </w:tbl>
    <w:p w14:paraId="680722C8" w14:textId="77777777" w:rsidR="001E41F3" w:rsidRPr="006127E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127E0" w14:paraId="24F83107" w14:textId="77777777" w:rsidTr="00547111">
        <w:tc>
          <w:tcPr>
            <w:tcW w:w="9640" w:type="dxa"/>
            <w:gridSpan w:val="11"/>
          </w:tcPr>
          <w:p w14:paraId="74CE2F44" w14:textId="77777777" w:rsidR="001E41F3" w:rsidRPr="006127E0" w:rsidRDefault="001E41F3">
            <w:pPr>
              <w:pStyle w:val="CRCoverPage"/>
              <w:spacing w:after="0"/>
              <w:rPr>
                <w:noProof/>
                <w:sz w:val="8"/>
                <w:szCs w:val="8"/>
              </w:rPr>
            </w:pPr>
          </w:p>
        </w:tc>
      </w:tr>
      <w:tr w:rsidR="001E41F3" w:rsidRPr="006127E0" w14:paraId="0B7345EE" w14:textId="77777777" w:rsidTr="00547111">
        <w:tc>
          <w:tcPr>
            <w:tcW w:w="1843" w:type="dxa"/>
            <w:tcBorders>
              <w:top w:val="single" w:sz="4" w:space="0" w:color="auto"/>
              <w:left w:val="single" w:sz="4" w:space="0" w:color="auto"/>
            </w:tcBorders>
          </w:tcPr>
          <w:p w14:paraId="607D8D9E" w14:textId="77777777" w:rsidR="001E41F3" w:rsidRPr="006127E0" w:rsidRDefault="001E41F3">
            <w:pPr>
              <w:pStyle w:val="CRCoverPage"/>
              <w:tabs>
                <w:tab w:val="right" w:pos="1759"/>
              </w:tabs>
              <w:spacing w:after="0"/>
              <w:rPr>
                <w:b/>
                <w:i/>
                <w:noProof/>
              </w:rPr>
            </w:pPr>
            <w:r w:rsidRPr="006127E0">
              <w:rPr>
                <w:b/>
                <w:i/>
                <w:noProof/>
              </w:rPr>
              <w:t>Title:</w:t>
            </w:r>
            <w:r w:rsidRPr="006127E0">
              <w:rPr>
                <w:b/>
                <w:i/>
                <w:noProof/>
              </w:rPr>
              <w:tab/>
            </w:r>
          </w:p>
        </w:tc>
        <w:tc>
          <w:tcPr>
            <w:tcW w:w="7797" w:type="dxa"/>
            <w:gridSpan w:val="10"/>
            <w:tcBorders>
              <w:top w:val="single" w:sz="4" w:space="0" w:color="auto"/>
              <w:right w:val="single" w:sz="4" w:space="0" w:color="auto"/>
            </w:tcBorders>
            <w:shd w:val="pct30" w:color="FFFF00" w:fill="auto"/>
          </w:tcPr>
          <w:p w14:paraId="4BAEC974" w14:textId="79D97831" w:rsidR="001E41F3" w:rsidRPr="006127E0" w:rsidRDefault="00D86C56">
            <w:pPr>
              <w:pStyle w:val="CRCoverPage"/>
              <w:spacing w:after="0"/>
              <w:ind w:left="100"/>
              <w:rPr>
                <w:noProof/>
              </w:rPr>
            </w:pPr>
            <w:r w:rsidRPr="00D86C56">
              <w:t xml:space="preserve">No retry restriction for </w:t>
            </w:r>
            <w:r>
              <w:t xml:space="preserve">5GSM cause value </w:t>
            </w:r>
            <w:r w:rsidRPr="00D86C56">
              <w:t>#39</w:t>
            </w:r>
          </w:p>
        </w:tc>
      </w:tr>
      <w:tr w:rsidR="001E41F3" w:rsidRPr="006127E0" w14:paraId="46BF45E3" w14:textId="77777777" w:rsidTr="00547111">
        <w:tc>
          <w:tcPr>
            <w:tcW w:w="1843" w:type="dxa"/>
            <w:tcBorders>
              <w:left w:val="single" w:sz="4" w:space="0" w:color="auto"/>
            </w:tcBorders>
          </w:tcPr>
          <w:p w14:paraId="604E6651" w14:textId="77777777" w:rsidR="001E41F3" w:rsidRPr="006127E0" w:rsidRDefault="001E41F3">
            <w:pPr>
              <w:pStyle w:val="CRCoverPage"/>
              <w:spacing w:after="0"/>
              <w:rPr>
                <w:b/>
                <w:i/>
                <w:noProof/>
                <w:sz w:val="8"/>
                <w:szCs w:val="8"/>
              </w:rPr>
            </w:pPr>
          </w:p>
        </w:tc>
        <w:tc>
          <w:tcPr>
            <w:tcW w:w="7797" w:type="dxa"/>
            <w:gridSpan w:val="10"/>
            <w:tcBorders>
              <w:right w:val="single" w:sz="4" w:space="0" w:color="auto"/>
            </w:tcBorders>
          </w:tcPr>
          <w:p w14:paraId="3AB82DBC" w14:textId="77777777" w:rsidR="001E41F3" w:rsidRPr="006127E0" w:rsidRDefault="001E41F3">
            <w:pPr>
              <w:pStyle w:val="CRCoverPage"/>
              <w:spacing w:after="0"/>
              <w:rPr>
                <w:noProof/>
                <w:sz w:val="8"/>
                <w:szCs w:val="8"/>
              </w:rPr>
            </w:pPr>
          </w:p>
        </w:tc>
      </w:tr>
      <w:tr w:rsidR="001E41F3" w:rsidRPr="006127E0" w14:paraId="70A0DAF3" w14:textId="77777777" w:rsidTr="00547111">
        <w:tc>
          <w:tcPr>
            <w:tcW w:w="1843" w:type="dxa"/>
            <w:tcBorders>
              <w:left w:val="single" w:sz="4" w:space="0" w:color="auto"/>
            </w:tcBorders>
          </w:tcPr>
          <w:p w14:paraId="32E8DEF8" w14:textId="77777777" w:rsidR="001E41F3" w:rsidRPr="006127E0" w:rsidRDefault="001E41F3">
            <w:pPr>
              <w:pStyle w:val="CRCoverPage"/>
              <w:tabs>
                <w:tab w:val="right" w:pos="1759"/>
              </w:tabs>
              <w:spacing w:after="0"/>
              <w:rPr>
                <w:b/>
                <w:i/>
                <w:noProof/>
              </w:rPr>
            </w:pPr>
            <w:r w:rsidRPr="006127E0">
              <w:rPr>
                <w:b/>
                <w:i/>
                <w:noProof/>
              </w:rPr>
              <w:t>Source to WG:</w:t>
            </w:r>
          </w:p>
        </w:tc>
        <w:tc>
          <w:tcPr>
            <w:tcW w:w="7797" w:type="dxa"/>
            <w:gridSpan w:val="10"/>
            <w:tcBorders>
              <w:right w:val="single" w:sz="4" w:space="0" w:color="auto"/>
            </w:tcBorders>
            <w:shd w:val="pct30" w:color="FFFF00" w:fill="auto"/>
          </w:tcPr>
          <w:p w14:paraId="2ABEB134" w14:textId="77777777" w:rsidR="001E41F3" w:rsidRPr="006127E0" w:rsidRDefault="00EE1CD2">
            <w:pPr>
              <w:pStyle w:val="CRCoverPage"/>
              <w:spacing w:after="0"/>
              <w:ind w:left="100"/>
              <w:rPr>
                <w:noProof/>
              </w:rPr>
            </w:pPr>
            <w:r w:rsidRPr="006127E0">
              <w:rPr>
                <w:noProof/>
              </w:rPr>
              <w:fldChar w:fldCharType="begin"/>
            </w:r>
            <w:r w:rsidRPr="006127E0">
              <w:rPr>
                <w:noProof/>
              </w:rPr>
              <w:instrText xml:space="preserve"> DOCPROPERTY  SourceIfWg  \* MERGEFORMAT </w:instrText>
            </w:r>
            <w:r w:rsidRPr="006127E0">
              <w:rPr>
                <w:noProof/>
              </w:rPr>
              <w:fldChar w:fldCharType="separate"/>
            </w:r>
            <w:r w:rsidRPr="006127E0">
              <w:rPr>
                <w:noProof/>
              </w:rPr>
              <w:t>Huawei, HiSilicon</w:t>
            </w:r>
            <w:r w:rsidRPr="006127E0">
              <w:rPr>
                <w:noProof/>
              </w:rPr>
              <w:fldChar w:fldCharType="end"/>
            </w:r>
          </w:p>
        </w:tc>
      </w:tr>
      <w:tr w:rsidR="001E41F3" w:rsidRPr="006127E0" w14:paraId="5CB38E5A" w14:textId="77777777" w:rsidTr="00547111">
        <w:tc>
          <w:tcPr>
            <w:tcW w:w="1843" w:type="dxa"/>
            <w:tcBorders>
              <w:left w:val="single" w:sz="4" w:space="0" w:color="auto"/>
            </w:tcBorders>
          </w:tcPr>
          <w:p w14:paraId="65FC8BEB" w14:textId="77777777" w:rsidR="001E41F3" w:rsidRPr="006127E0" w:rsidRDefault="001E41F3">
            <w:pPr>
              <w:pStyle w:val="CRCoverPage"/>
              <w:tabs>
                <w:tab w:val="right" w:pos="1759"/>
              </w:tabs>
              <w:spacing w:after="0"/>
              <w:rPr>
                <w:b/>
                <w:i/>
                <w:noProof/>
              </w:rPr>
            </w:pPr>
            <w:r w:rsidRPr="006127E0">
              <w:rPr>
                <w:b/>
                <w:i/>
                <w:noProof/>
              </w:rPr>
              <w:t>Source to TSG:</w:t>
            </w:r>
          </w:p>
        </w:tc>
        <w:tc>
          <w:tcPr>
            <w:tcW w:w="7797" w:type="dxa"/>
            <w:gridSpan w:val="10"/>
            <w:tcBorders>
              <w:right w:val="single" w:sz="4" w:space="0" w:color="auto"/>
            </w:tcBorders>
            <w:shd w:val="pct30" w:color="FFFF00" w:fill="auto"/>
          </w:tcPr>
          <w:p w14:paraId="2490A917" w14:textId="77777777" w:rsidR="001E41F3" w:rsidRPr="006127E0" w:rsidRDefault="00FE4C1E" w:rsidP="00547111">
            <w:pPr>
              <w:pStyle w:val="CRCoverPage"/>
              <w:spacing w:after="0"/>
              <w:ind w:left="100"/>
              <w:rPr>
                <w:noProof/>
              </w:rPr>
            </w:pPr>
            <w:r w:rsidRPr="006127E0">
              <w:rPr>
                <w:noProof/>
              </w:rPr>
              <w:t>C1</w:t>
            </w:r>
          </w:p>
        </w:tc>
      </w:tr>
      <w:tr w:rsidR="001E41F3" w:rsidRPr="006127E0" w14:paraId="6EB7134A" w14:textId="77777777" w:rsidTr="00547111">
        <w:tc>
          <w:tcPr>
            <w:tcW w:w="1843" w:type="dxa"/>
            <w:tcBorders>
              <w:left w:val="single" w:sz="4" w:space="0" w:color="auto"/>
            </w:tcBorders>
          </w:tcPr>
          <w:p w14:paraId="6F68F8F8" w14:textId="77777777" w:rsidR="001E41F3" w:rsidRPr="006127E0" w:rsidRDefault="001E41F3">
            <w:pPr>
              <w:pStyle w:val="CRCoverPage"/>
              <w:spacing w:after="0"/>
              <w:rPr>
                <w:b/>
                <w:i/>
                <w:noProof/>
                <w:sz w:val="8"/>
                <w:szCs w:val="8"/>
              </w:rPr>
            </w:pPr>
          </w:p>
        </w:tc>
        <w:tc>
          <w:tcPr>
            <w:tcW w:w="7797" w:type="dxa"/>
            <w:gridSpan w:val="10"/>
            <w:tcBorders>
              <w:right w:val="single" w:sz="4" w:space="0" w:color="auto"/>
            </w:tcBorders>
          </w:tcPr>
          <w:p w14:paraId="29243FFA" w14:textId="77777777" w:rsidR="001E41F3" w:rsidRPr="006127E0" w:rsidRDefault="001E41F3">
            <w:pPr>
              <w:pStyle w:val="CRCoverPage"/>
              <w:spacing w:after="0"/>
              <w:rPr>
                <w:noProof/>
                <w:sz w:val="8"/>
                <w:szCs w:val="8"/>
              </w:rPr>
            </w:pPr>
          </w:p>
        </w:tc>
      </w:tr>
      <w:tr w:rsidR="001E41F3" w:rsidRPr="006127E0" w14:paraId="1AD01909" w14:textId="77777777" w:rsidTr="00547111">
        <w:tc>
          <w:tcPr>
            <w:tcW w:w="1843" w:type="dxa"/>
            <w:tcBorders>
              <w:left w:val="single" w:sz="4" w:space="0" w:color="auto"/>
            </w:tcBorders>
          </w:tcPr>
          <w:p w14:paraId="006BE3F0" w14:textId="77777777" w:rsidR="001E41F3" w:rsidRPr="006127E0" w:rsidRDefault="001E41F3">
            <w:pPr>
              <w:pStyle w:val="CRCoverPage"/>
              <w:tabs>
                <w:tab w:val="right" w:pos="1759"/>
              </w:tabs>
              <w:spacing w:after="0"/>
              <w:rPr>
                <w:b/>
                <w:i/>
                <w:noProof/>
              </w:rPr>
            </w:pPr>
            <w:r w:rsidRPr="006127E0">
              <w:rPr>
                <w:b/>
                <w:i/>
                <w:noProof/>
              </w:rPr>
              <w:t>Work item code</w:t>
            </w:r>
            <w:r w:rsidR="0051580D" w:rsidRPr="006127E0">
              <w:rPr>
                <w:b/>
                <w:i/>
                <w:noProof/>
              </w:rPr>
              <w:t>:</w:t>
            </w:r>
          </w:p>
        </w:tc>
        <w:tc>
          <w:tcPr>
            <w:tcW w:w="3686" w:type="dxa"/>
            <w:gridSpan w:val="5"/>
            <w:shd w:val="pct30" w:color="FFFF00" w:fill="auto"/>
          </w:tcPr>
          <w:p w14:paraId="461430F3" w14:textId="77777777" w:rsidR="001E41F3" w:rsidRPr="006127E0" w:rsidRDefault="00B645F6">
            <w:pPr>
              <w:pStyle w:val="CRCoverPage"/>
              <w:spacing w:after="0"/>
              <w:ind w:left="100"/>
              <w:rPr>
                <w:noProof/>
              </w:rPr>
            </w:pPr>
            <w:r w:rsidRPr="006127E0">
              <w:rPr>
                <w:rFonts w:cs="Arial"/>
                <w:lang w:val="nb-NO"/>
              </w:rPr>
              <w:t>SINE_5G</w:t>
            </w:r>
          </w:p>
        </w:tc>
        <w:tc>
          <w:tcPr>
            <w:tcW w:w="567" w:type="dxa"/>
            <w:tcBorders>
              <w:left w:val="nil"/>
            </w:tcBorders>
          </w:tcPr>
          <w:p w14:paraId="0FA6AE0D" w14:textId="77777777" w:rsidR="001E41F3" w:rsidRPr="006127E0" w:rsidRDefault="001E41F3">
            <w:pPr>
              <w:pStyle w:val="CRCoverPage"/>
              <w:spacing w:after="0"/>
              <w:ind w:right="100"/>
              <w:rPr>
                <w:noProof/>
              </w:rPr>
            </w:pPr>
          </w:p>
        </w:tc>
        <w:tc>
          <w:tcPr>
            <w:tcW w:w="1417" w:type="dxa"/>
            <w:gridSpan w:val="3"/>
            <w:tcBorders>
              <w:left w:val="nil"/>
            </w:tcBorders>
          </w:tcPr>
          <w:p w14:paraId="086FEA83" w14:textId="77777777" w:rsidR="001E41F3" w:rsidRPr="006127E0" w:rsidRDefault="001E41F3">
            <w:pPr>
              <w:pStyle w:val="CRCoverPage"/>
              <w:spacing w:after="0"/>
              <w:jc w:val="right"/>
              <w:rPr>
                <w:noProof/>
              </w:rPr>
            </w:pPr>
            <w:r w:rsidRPr="006127E0">
              <w:rPr>
                <w:b/>
                <w:i/>
                <w:noProof/>
              </w:rPr>
              <w:t>Date:</w:t>
            </w:r>
          </w:p>
        </w:tc>
        <w:tc>
          <w:tcPr>
            <w:tcW w:w="2127" w:type="dxa"/>
            <w:tcBorders>
              <w:right w:val="single" w:sz="4" w:space="0" w:color="auto"/>
            </w:tcBorders>
            <w:shd w:val="pct30" w:color="FFFF00" w:fill="auto"/>
          </w:tcPr>
          <w:p w14:paraId="4884697F" w14:textId="77777777" w:rsidR="001E41F3" w:rsidRPr="006127E0" w:rsidRDefault="00B93A9D">
            <w:pPr>
              <w:pStyle w:val="CRCoverPage"/>
              <w:spacing w:after="0"/>
              <w:ind w:left="100"/>
              <w:rPr>
                <w:noProof/>
              </w:rPr>
            </w:pPr>
            <w:r w:rsidRPr="006127E0">
              <w:rPr>
                <w:noProof/>
              </w:rPr>
              <w:t>2019-10-3</w:t>
            </w:r>
            <w:r w:rsidR="00930E10" w:rsidRPr="006127E0">
              <w:rPr>
                <w:noProof/>
              </w:rPr>
              <w:t>1</w:t>
            </w:r>
          </w:p>
        </w:tc>
      </w:tr>
      <w:tr w:rsidR="001E41F3" w:rsidRPr="006127E0" w14:paraId="0639BBE3" w14:textId="77777777" w:rsidTr="00547111">
        <w:tc>
          <w:tcPr>
            <w:tcW w:w="1843" w:type="dxa"/>
            <w:tcBorders>
              <w:left w:val="single" w:sz="4" w:space="0" w:color="auto"/>
            </w:tcBorders>
          </w:tcPr>
          <w:p w14:paraId="3C5D3753" w14:textId="77777777" w:rsidR="001E41F3" w:rsidRPr="006127E0" w:rsidRDefault="001E41F3">
            <w:pPr>
              <w:pStyle w:val="CRCoverPage"/>
              <w:spacing w:after="0"/>
              <w:rPr>
                <w:b/>
                <w:i/>
                <w:noProof/>
                <w:sz w:val="8"/>
                <w:szCs w:val="8"/>
              </w:rPr>
            </w:pPr>
          </w:p>
        </w:tc>
        <w:tc>
          <w:tcPr>
            <w:tcW w:w="1986" w:type="dxa"/>
            <w:gridSpan w:val="4"/>
          </w:tcPr>
          <w:p w14:paraId="5F2048D0" w14:textId="77777777" w:rsidR="001E41F3" w:rsidRPr="006127E0" w:rsidRDefault="001E41F3">
            <w:pPr>
              <w:pStyle w:val="CRCoverPage"/>
              <w:spacing w:after="0"/>
              <w:rPr>
                <w:noProof/>
                <w:sz w:val="8"/>
                <w:szCs w:val="8"/>
              </w:rPr>
            </w:pPr>
          </w:p>
        </w:tc>
        <w:tc>
          <w:tcPr>
            <w:tcW w:w="2267" w:type="dxa"/>
            <w:gridSpan w:val="2"/>
          </w:tcPr>
          <w:p w14:paraId="74962F59" w14:textId="77777777" w:rsidR="001E41F3" w:rsidRPr="006127E0" w:rsidRDefault="001E41F3">
            <w:pPr>
              <w:pStyle w:val="CRCoverPage"/>
              <w:spacing w:after="0"/>
              <w:rPr>
                <w:noProof/>
                <w:sz w:val="8"/>
                <w:szCs w:val="8"/>
              </w:rPr>
            </w:pPr>
          </w:p>
        </w:tc>
        <w:tc>
          <w:tcPr>
            <w:tcW w:w="1417" w:type="dxa"/>
            <w:gridSpan w:val="3"/>
          </w:tcPr>
          <w:p w14:paraId="40A356BA" w14:textId="77777777" w:rsidR="001E41F3" w:rsidRPr="006127E0" w:rsidRDefault="001E41F3">
            <w:pPr>
              <w:pStyle w:val="CRCoverPage"/>
              <w:spacing w:after="0"/>
              <w:rPr>
                <w:noProof/>
                <w:sz w:val="8"/>
                <w:szCs w:val="8"/>
              </w:rPr>
            </w:pPr>
          </w:p>
        </w:tc>
        <w:tc>
          <w:tcPr>
            <w:tcW w:w="2127" w:type="dxa"/>
            <w:tcBorders>
              <w:right w:val="single" w:sz="4" w:space="0" w:color="auto"/>
            </w:tcBorders>
          </w:tcPr>
          <w:p w14:paraId="5542FEE7" w14:textId="77777777" w:rsidR="001E41F3" w:rsidRPr="006127E0" w:rsidRDefault="001E41F3">
            <w:pPr>
              <w:pStyle w:val="CRCoverPage"/>
              <w:spacing w:after="0"/>
              <w:rPr>
                <w:noProof/>
                <w:sz w:val="8"/>
                <w:szCs w:val="8"/>
              </w:rPr>
            </w:pPr>
          </w:p>
        </w:tc>
      </w:tr>
      <w:tr w:rsidR="001E41F3" w:rsidRPr="006127E0" w14:paraId="48ADD638" w14:textId="77777777" w:rsidTr="00547111">
        <w:trPr>
          <w:cantSplit/>
        </w:trPr>
        <w:tc>
          <w:tcPr>
            <w:tcW w:w="1843" w:type="dxa"/>
            <w:tcBorders>
              <w:left w:val="single" w:sz="4" w:space="0" w:color="auto"/>
            </w:tcBorders>
          </w:tcPr>
          <w:p w14:paraId="6FE9B061" w14:textId="77777777" w:rsidR="001E41F3" w:rsidRPr="006127E0" w:rsidRDefault="001E41F3">
            <w:pPr>
              <w:pStyle w:val="CRCoverPage"/>
              <w:tabs>
                <w:tab w:val="right" w:pos="1759"/>
              </w:tabs>
              <w:spacing w:after="0"/>
              <w:rPr>
                <w:b/>
                <w:i/>
                <w:noProof/>
              </w:rPr>
            </w:pPr>
            <w:r w:rsidRPr="006127E0">
              <w:rPr>
                <w:b/>
                <w:i/>
                <w:noProof/>
              </w:rPr>
              <w:t>Category:</w:t>
            </w:r>
          </w:p>
        </w:tc>
        <w:tc>
          <w:tcPr>
            <w:tcW w:w="851" w:type="dxa"/>
            <w:shd w:val="pct30" w:color="FFFF00" w:fill="auto"/>
          </w:tcPr>
          <w:p w14:paraId="73206CED" w14:textId="760478C3" w:rsidR="001E41F3" w:rsidRPr="006127E0" w:rsidRDefault="00D86C56" w:rsidP="00D24991">
            <w:pPr>
              <w:pStyle w:val="CRCoverPage"/>
              <w:spacing w:after="0"/>
              <w:ind w:left="100" w:right="-609"/>
              <w:rPr>
                <w:b/>
                <w:noProof/>
              </w:rPr>
            </w:pPr>
            <w:r>
              <w:rPr>
                <w:b/>
                <w:noProof/>
              </w:rPr>
              <w:t>F</w:t>
            </w:r>
          </w:p>
        </w:tc>
        <w:tc>
          <w:tcPr>
            <w:tcW w:w="3402" w:type="dxa"/>
            <w:gridSpan w:val="5"/>
            <w:tcBorders>
              <w:left w:val="nil"/>
            </w:tcBorders>
          </w:tcPr>
          <w:p w14:paraId="3DFFAB52" w14:textId="77777777" w:rsidR="001E41F3" w:rsidRPr="006127E0" w:rsidRDefault="001E41F3">
            <w:pPr>
              <w:pStyle w:val="CRCoverPage"/>
              <w:spacing w:after="0"/>
              <w:rPr>
                <w:noProof/>
              </w:rPr>
            </w:pPr>
          </w:p>
        </w:tc>
        <w:tc>
          <w:tcPr>
            <w:tcW w:w="1417" w:type="dxa"/>
            <w:gridSpan w:val="3"/>
            <w:tcBorders>
              <w:left w:val="nil"/>
            </w:tcBorders>
          </w:tcPr>
          <w:p w14:paraId="145C3FEF" w14:textId="77777777" w:rsidR="001E41F3" w:rsidRPr="006127E0" w:rsidRDefault="001E41F3">
            <w:pPr>
              <w:pStyle w:val="CRCoverPage"/>
              <w:spacing w:after="0"/>
              <w:jc w:val="right"/>
              <w:rPr>
                <w:b/>
                <w:i/>
                <w:noProof/>
              </w:rPr>
            </w:pPr>
            <w:r w:rsidRPr="006127E0">
              <w:rPr>
                <w:b/>
                <w:i/>
                <w:noProof/>
              </w:rPr>
              <w:t>Release:</w:t>
            </w:r>
          </w:p>
        </w:tc>
        <w:tc>
          <w:tcPr>
            <w:tcW w:w="2127" w:type="dxa"/>
            <w:tcBorders>
              <w:right w:val="single" w:sz="4" w:space="0" w:color="auto"/>
            </w:tcBorders>
            <w:shd w:val="pct30" w:color="FFFF00" w:fill="auto"/>
          </w:tcPr>
          <w:p w14:paraId="320D70D1" w14:textId="77777777" w:rsidR="001E41F3" w:rsidRPr="006127E0" w:rsidRDefault="00143357">
            <w:pPr>
              <w:pStyle w:val="CRCoverPage"/>
              <w:spacing w:after="0"/>
              <w:ind w:left="100"/>
              <w:rPr>
                <w:noProof/>
              </w:rPr>
            </w:pPr>
            <w:r w:rsidRPr="006127E0">
              <w:rPr>
                <w:noProof/>
              </w:rPr>
              <w:t>Rel-16</w:t>
            </w:r>
          </w:p>
        </w:tc>
      </w:tr>
      <w:tr w:rsidR="001E41F3" w:rsidRPr="006127E0" w14:paraId="095D0276" w14:textId="77777777" w:rsidTr="00547111">
        <w:tc>
          <w:tcPr>
            <w:tcW w:w="1843" w:type="dxa"/>
            <w:tcBorders>
              <w:left w:val="single" w:sz="4" w:space="0" w:color="auto"/>
              <w:bottom w:val="single" w:sz="4" w:space="0" w:color="auto"/>
            </w:tcBorders>
          </w:tcPr>
          <w:p w14:paraId="50000972" w14:textId="77777777" w:rsidR="001E41F3" w:rsidRPr="006127E0" w:rsidRDefault="001E41F3">
            <w:pPr>
              <w:pStyle w:val="CRCoverPage"/>
              <w:spacing w:after="0"/>
              <w:rPr>
                <w:b/>
                <w:i/>
                <w:noProof/>
              </w:rPr>
            </w:pPr>
          </w:p>
        </w:tc>
        <w:tc>
          <w:tcPr>
            <w:tcW w:w="4677" w:type="dxa"/>
            <w:gridSpan w:val="8"/>
            <w:tcBorders>
              <w:bottom w:val="single" w:sz="4" w:space="0" w:color="auto"/>
            </w:tcBorders>
          </w:tcPr>
          <w:p w14:paraId="2C7731DB" w14:textId="77777777" w:rsidR="001E41F3" w:rsidRPr="006127E0" w:rsidRDefault="001E41F3">
            <w:pPr>
              <w:pStyle w:val="CRCoverPage"/>
              <w:spacing w:after="0"/>
              <w:ind w:left="383" w:hanging="383"/>
              <w:rPr>
                <w:i/>
                <w:noProof/>
                <w:sz w:val="18"/>
              </w:rPr>
            </w:pPr>
            <w:r w:rsidRPr="006127E0">
              <w:rPr>
                <w:i/>
                <w:noProof/>
                <w:sz w:val="18"/>
              </w:rPr>
              <w:t xml:space="preserve">Use </w:t>
            </w:r>
            <w:r w:rsidRPr="006127E0">
              <w:rPr>
                <w:i/>
                <w:noProof/>
                <w:sz w:val="18"/>
                <w:u w:val="single"/>
              </w:rPr>
              <w:t>one</w:t>
            </w:r>
            <w:r w:rsidRPr="006127E0">
              <w:rPr>
                <w:i/>
                <w:noProof/>
                <w:sz w:val="18"/>
              </w:rPr>
              <w:t xml:space="preserve"> of the following categories:</w:t>
            </w:r>
            <w:r w:rsidRPr="006127E0">
              <w:rPr>
                <w:b/>
                <w:i/>
                <w:noProof/>
                <w:sz w:val="18"/>
              </w:rPr>
              <w:br/>
              <w:t>F</w:t>
            </w:r>
            <w:r w:rsidRPr="006127E0">
              <w:rPr>
                <w:i/>
                <w:noProof/>
                <w:sz w:val="18"/>
              </w:rPr>
              <w:t xml:space="preserve">  (correction)</w:t>
            </w:r>
            <w:r w:rsidRPr="006127E0">
              <w:rPr>
                <w:i/>
                <w:noProof/>
                <w:sz w:val="18"/>
              </w:rPr>
              <w:br/>
            </w:r>
            <w:r w:rsidRPr="006127E0">
              <w:rPr>
                <w:b/>
                <w:i/>
                <w:noProof/>
                <w:sz w:val="18"/>
              </w:rPr>
              <w:t>A</w:t>
            </w:r>
            <w:r w:rsidRPr="006127E0">
              <w:rPr>
                <w:i/>
                <w:noProof/>
                <w:sz w:val="18"/>
              </w:rPr>
              <w:t xml:space="preserve">  (</w:t>
            </w:r>
            <w:r w:rsidR="00DE34CF" w:rsidRPr="006127E0">
              <w:rPr>
                <w:i/>
                <w:noProof/>
                <w:sz w:val="18"/>
              </w:rPr>
              <w:t xml:space="preserve">mirror </w:t>
            </w:r>
            <w:r w:rsidRPr="006127E0">
              <w:rPr>
                <w:i/>
                <w:noProof/>
                <w:sz w:val="18"/>
              </w:rPr>
              <w:t>correspond</w:t>
            </w:r>
            <w:r w:rsidR="00DE34CF" w:rsidRPr="006127E0">
              <w:rPr>
                <w:i/>
                <w:noProof/>
                <w:sz w:val="18"/>
              </w:rPr>
              <w:t xml:space="preserve">ing </w:t>
            </w:r>
            <w:r w:rsidRPr="006127E0">
              <w:rPr>
                <w:i/>
                <w:noProof/>
                <w:sz w:val="18"/>
              </w:rPr>
              <w:t xml:space="preserve">to a </w:t>
            </w:r>
            <w:r w:rsidR="00DE34CF" w:rsidRPr="006127E0">
              <w:rPr>
                <w:i/>
                <w:noProof/>
                <w:sz w:val="18"/>
              </w:rPr>
              <w:t xml:space="preserve">change </w:t>
            </w:r>
            <w:r w:rsidRPr="006127E0">
              <w:rPr>
                <w:i/>
                <w:noProof/>
                <w:sz w:val="18"/>
              </w:rPr>
              <w:t>in an earlier release)</w:t>
            </w:r>
            <w:r w:rsidRPr="006127E0">
              <w:rPr>
                <w:i/>
                <w:noProof/>
                <w:sz w:val="18"/>
              </w:rPr>
              <w:br/>
            </w:r>
            <w:r w:rsidRPr="006127E0">
              <w:rPr>
                <w:b/>
                <w:i/>
                <w:noProof/>
                <w:sz w:val="18"/>
              </w:rPr>
              <w:t>B</w:t>
            </w:r>
            <w:r w:rsidRPr="006127E0">
              <w:rPr>
                <w:i/>
                <w:noProof/>
                <w:sz w:val="18"/>
              </w:rPr>
              <w:t xml:space="preserve">  (addition of feature), </w:t>
            </w:r>
            <w:r w:rsidRPr="006127E0">
              <w:rPr>
                <w:i/>
                <w:noProof/>
                <w:sz w:val="18"/>
              </w:rPr>
              <w:br/>
            </w:r>
            <w:r w:rsidRPr="006127E0">
              <w:rPr>
                <w:b/>
                <w:i/>
                <w:noProof/>
                <w:sz w:val="18"/>
              </w:rPr>
              <w:t>C</w:t>
            </w:r>
            <w:r w:rsidRPr="006127E0">
              <w:rPr>
                <w:i/>
                <w:noProof/>
                <w:sz w:val="18"/>
              </w:rPr>
              <w:t xml:space="preserve">  (functional modification of feature)</w:t>
            </w:r>
            <w:r w:rsidRPr="006127E0">
              <w:rPr>
                <w:i/>
                <w:noProof/>
                <w:sz w:val="18"/>
              </w:rPr>
              <w:br/>
            </w:r>
            <w:r w:rsidRPr="006127E0">
              <w:rPr>
                <w:b/>
                <w:i/>
                <w:noProof/>
                <w:sz w:val="18"/>
              </w:rPr>
              <w:t>D</w:t>
            </w:r>
            <w:r w:rsidRPr="006127E0">
              <w:rPr>
                <w:i/>
                <w:noProof/>
                <w:sz w:val="18"/>
              </w:rPr>
              <w:t xml:space="preserve">  (editorial modification)</w:t>
            </w:r>
          </w:p>
          <w:p w14:paraId="73C0776C" w14:textId="77777777" w:rsidR="001E41F3" w:rsidRPr="006127E0" w:rsidRDefault="001E41F3">
            <w:pPr>
              <w:pStyle w:val="CRCoverPage"/>
              <w:rPr>
                <w:noProof/>
              </w:rPr>
            </w:pPr>
            <w:r w:rsidRPr="006127E0">
              <w:rPr>
                <w:noProof/>
                <w:sz w:val="18"/>
              </w:rPr>
              <w:t>Detailed explanations of the above categories can</w:t>
            </w:r>
            <w:r w:rsidRPr="006127E0">
              <w:rPr>
                <w:noProof/>
                <w:sz w:val="18"/>
              </w:rPr>
              <w:br/>
              <w:t xml:space="preserve">be found in 3GPP </w:t>
            </w:r>
            <w:hyperlink r:id="rId10" w:history="1">
              <w:r w:rsidRPr="006127E0">
                <w:rPr>
                  <w:rStyle w:val="aa"/>
                  <w:noProof/>
                  <w:sz w:val="18"/>
                </w:rPr>
                <w:t>TR 21.900</w:t>
              </w:r>
            </w:hyperlink>
            <w:r w:rsidRPr="006127E0">
              <w:rPr>
                <w:noProof/>
                <w:sz w:val="18"/>
              </w:rPr>
              <w:t>.</w:t>
            </w:r>
          </w:p>
        </w:tc>
        <w:tc>
          <w:tcPr>
            <w:tcW w:w="3120" w:type="dxa"/>
            <w:gridSpan w:val="2"/>
            <w:tcBorders>
              <w:bottom w:val="single" w:sz="4" w:space="0" w:color="auto"/>
              <w:right w:val="single" w:sz="4" w:space="0" w:color="auto"/>
            </w:tcBorders>
          </w:tcPr>
          <w:p w14:paraId="39B25469" w14:textId="77777777" w:rsidR="000C038A" w:rsidRPr="006127E0" w:rsidRDefault="001E41F3" w:rsidP="00BD6BB8">
            <w:pPr>
              <w:pStyle w:val="CRCoverPage"/>
              <w:tabs>
                <w:tab w:val="left" w:pos="950"/>
              </w:tabs>
              <w:spacing w:after="0"/>
              <w:ind w:left="241" w:hanging="241"/>
              <w:rPr>
                <w:i/>
                <w:noProof/>
                <w:sz w:val="18"/>
              </w:rPr>
            </w:pPr>
            <w:r w:rsidRPr="006127E0">
              <w:rPr>
                <w:i/>
                <w:noProof/>
                <w:sz w:val="18"/>
              </w:rPr>
              <w:t xml:space="preserve">Use </w:t>
            </w:r>
            <w:r w:rsidRPr="006127E0">
              <w:rPr>
                <w:i/>
                <w:noProof/>
                <w:sz w:val="18"/>
                <w:u w:val="single"/>
              </w:rPr>
              <w:t>one</w:t>
            </w:r>
            <w:r w:rsidRPr="006127E0">
              <w:rPr>
                <w:i/>
                <w:noProof/>
                <w:sz w:val="18"/>
              </w:rPr>
              <w:t xml:space="preserve"> of the following releases:</w:t>
            </w:r>
            <w:r w:rsidRPr="006127E0">
              <w:rPr>
                <w:i/>
                <w:noProof/>
                <w:sz w:val="18"/>
              </w:rPr>
              <w:br/>
              <w:t>Rel-8</w:t>
            </w:r>
            <w:r w:rsidRPr="006127E0">
              <w:rPr>
                <w:i/>
                <w:noProof/>
                <w:sz w:val="18"/>
              </w:rPr>
              <w:tab/>
              <w:t>(Release 8)</w:t>
            </w:r>
            <w:r w:rsidR="007C2097" w:rsidRPr="006127E0">
              <w:rPr>
                <w:i/>
                <w:noProof/>
                <w:sz w:val="18"/>
              </w:rPr>
              <w:br/>
              <w:t>Rel-9</w:t>
            </w:r>
            <w:r w:rsidR="007C2097" w:rsidRPr="006127E0">
              <w:rPr>
                <w:i/>
                <w:noProof/>
                <w:sz w:val="18"/>
              </w:rPr>
              <w:tab/>
              <w:t>(Release 9)</w:t>
            </w:r>
            <w:r w:rsidR="009777D9" w:rsidRPr="006127E0">
              <w:rPr>
                <w:i/>
                <w:noProof/>
                <w:sz w:val="18"/>
              </w:rPr>
              <w:br/>
              <w:t>Rel-10</w:t>
            </w:r>
            <w:r w:rsidR="009777D9" w:rsidRPr="006127E0">
              <w:rPr>
                <w:i/>
                <w:noProof/>
                <w:sz w:val="18"/>
              </w:rPr>
              <w:tab/>
              <w:t>(Release 10)</w:t>
            </w:r>
            <w:r w:rsidR="000C038A" w:rsidRPr="006127E0">
              <w:rPr>
                <w:i/>
                <w:noProof/>
                <w:sz w:val="18"/>
              </w:rPr>
              <w:br/>
              <w:t>Rel-11</w:t>
            </w:r>
            <w:r w:rsidR="000C038A" w:rsidRPr="006127E0">
              <w:rPr>
                <w:i/>
                <w:noProof/>
                <w:sz w:val="18"/>
              </w:rPr>
              <w:tab/>
              <w:t>(Release 11)</w:t>
            </w:r>
            <w:r w:rsidR="000C038A" w:rsidRPr="006127E0">
              <w:rPr>
                <w:i/>
                <w:noProof/>
                <w:sz w:val="18"/>
              </w:rPr>
              <w:br/>
              <w:t>Rel-12</w:t>
            </w:r>
            <w:r w:rsidR="000C038A" w:rsidRPr="006127E0">
              <w:rPr>
                <w:i/>
                <w:noProof/>
                <w:sz w:val="18"/>
              </w:rPr>
              <w:tab/>
              <w:t>(Release 12)</w:t>
            </w:r>
            <w:r w:rsidR="0051580D" w:rsidRPr="006127E0">
              <w:rPr>
                <w:i/>
                <w:noProof/>
                <w:sz w:val="18"/>
              </w:rPr>
              <w:br/>
            </w:r>
            <w:bookmarkStart w:id="1" w:name="OLE_LINK1"/>
            <w:r w:rsidR="0051580D" w:rsidRPr="006127E0">
              <w:rPr>
                <w:i/>
                <w:noProof/>
                <w:sz w:val="18"/>
              </w:rPr>
              <w:t>Rel-13</w:t>
            </w:r>
            <w:r w:rsidR="0051580D" w:rsidRPr="006127E0">
              <w:rPr>
                <w:i/>
                <w:noProof/>
                <w:sz w:val="18"/>
              </w:rPr>
              <w:tab/>
              <w:t>(Release 13)</w:t>
            </w:r>
            <w:bookmarkEnd w:id="1"/>
            <w:r w:rsidR="00BD6BB8" w:rsidRPr="006127E0">
              <w:rPr>
                <w:i/>
                <w:noProof/>
                <w:sz w:val="18"/>
              </w:rPr>
              <w:br/>
              <w:t>Rel-14</w:t>
            </w:r>
            <w:r w:rsidR="00BD6BB8" w:rsidRPr="006127E0">
              <w:rPr>
                <w:i/>
                <w:noProof/>
                <w:sz w:val="18"/>
              </w:rPr>
              <w:tab/>
              <w:t>(Release 14)</w:t>
            </w:r>
            <w:r w:rsidR="00E34898" w:rsidRPr="006127E0">
              <w:rPr>
                <w:i/>
                <w:noProof/>
                <w:sz w:val="18"/>
              </w:rPr>
              <w:br/>
              <w:t>Rel-15</w:t>
            </w:r>
            <w:r w:rsidR="00E34898" w:rsidRPr="006127E0">
              <w:rPr>
                <w:i/>
                <w:noProof/>
                <w:sz w:val="18"/>
              </w:rPr>
              <w:tab/>
              <w:t>(Release 15)</w:t>
            </w:r>
            <w:r w:rsidR="00E34898" w:rsidRPr="006127E0">
              <w:rPr>
                <w:i/>
                <w:noProof/>
                <w:sz w:val="18"/>
              </w:rPr>
              <w:br/>
              <w:t>Rel-16</w:t>
            </w:r>
            <w:r w:rsidR="00E34898" w:rsidRPr="006127E0">
              <w:rPr>
                <w:i/>
                <w:noProof/>
                <w:sz w:val="18"/>
              </w:rPr>
              <w:tab/>
              <w:t>(Release 16)</w:t>
            </w:r>
          </w:p>
        </w:tc>
      </w:tr>
      <w:tr w:rsidR="001E41F3" w:rsidRPr="006127E0" w14:paraId="70653DDA" w14:textId="77777777" w:rsidTr="00547111">
        <w:tc>
          <w:tcPr>
            <w:tcW w:w="1843" w:type="dxa"/>
          </w:tcPr>
          <w:p w14:paraId="503412D4" w14:textId="77777777" w:rsidR="001E41F3" w:rsidRPr="006127E0" w:rsidRDefault="001E41F3">
            <w:pPr>
              <w:pStyle w:val="CRCoverPage"/>
              <w:spacing w:after="0"/>
              <w:rPr>
                <w:b/>
                <w:i/>
                <w:noProof/>
                <w:sz w:val="8"/>
                <w:szCs w:val="8"/>
              </w:rPr>
            </w:pPr>
          </w:p>
        </w:tc>
        <w:tc>
          <w:tcPr>
            <w:tcW w:w="7797" w:type="dxa"/>
            <w:gridSpan w:val="10"/>
          </w:tcPr>
          <w:p w14:paraId="78C31E10" w14:textId="77777777" w:rsidR="001E41F3" w:rsidRPr="006127E0" w:rsidRDefault="001E41F3">
            <w:pPr>
              <w:pStyle w:val="CRCoverPage"/>
              <w:spacing w:after="0"/>
              <w:rPr>
                <w:noProof/>
                <w:sz w:val="8"/>
                <w:szCs w:val="8"/>
              </w:rPr>
            </w:pPr>
          </w:p>
        </w:tc>
      </w:tr>
      <w:tr w:rsidR="001E41F3" w:rsidRPr="006127E0" w14:paraId="700F5514" w14:textId="77777777" w:rsidTr="00547111">
        <w:tc>
          <w:tcPr>
            <w:tcW w:w="2694" w:type="dxa"/>
            <w:gridSpan w:val="2"/>
            <w:tcBorders>
              <w:top w:val="single" w:sz="4" w:space="0" w:color="auto"/>
              <w:left w:val="single" w:sz="4" w:space="0" w:color="auto"/>
            </w:tcBorders>
          </w:tcPr>
          <w:p w14:paraId="7702BFB7" w14:textId="77777777" w:rsidR="001E41F3" w:rsidRPr="006127E0" w:rsidRDefault="001E41F3">
            <w:pPr>
              <w:pStyle w:val="CRCoverPage"/>
              <w:tabs>
                <w:tab w:val="right" w:pos="2184"/>
              </w:tabs>
              <w:spacing w:after="0"/>
              <w:rPr>
                <w:b/>
                <w:i/>
                <w:noProof/>
              </w:rPr>
            </w:pPr>
            <w:r w:rsidRPr="006127E0">
              <w:rPr>
                <w:b/>
                <w:i/>
                <w:noProof/>
              </w:rPr>
              <w:t>Reason for change:</w:t>
            </w:r>
          </w:p>
        </w:tc>
        <w:tc>
          <w:tcPr>
            <w:tcW w:w="6946" w:type="dxa"/>
            <w:gridSpan w:val="9"/>
            <w:tcBorders>
              <w:top w:val="single" w:sz="4" w:space="0" w:color="auto"/>
              <w:right w:val="single" w:sz="4" w:space="0" w:color="auto"/>
            </w:tcBorders>
            <w:shd w:val="pct30" w:color="FFFF00" w:fill="auto"/>
          </w:tcPr>
          <w:p w14:paraId="43D7BDBE" w14:textId="0585922F" w:rsidR="001E41F3" w:rsidRDefault="00A33BF4" w:rsidP="00E26D7E">
            <w:pPr>
              <w:pStyle w:val="CRCoverPage"/>
              <w:spacing w:after="0"/>
              <w:ind w:left="100"/>
              <w:rPr>
                <w:noProof/>
              </w:rPr>
            </w:pPr>
            <w:r>
              <w:rPr>
                <w:noProof/>
              </w:rPr>
              <w:t xml:space="preserve">As discussed and </w:t>
            </w:r>
            <w:r w:rsidR="00E26D7E">
              <w:rPr>
                <w:noProof/>
              </w:rPr>
              <w:t xml:space="preserve">analyzed in disc </w:t>
            </w:r>
            <w:r w:rsidR="00E26D7E" w:rsidRPr="005E4C9B">
              <w:rPr>
                <w:noProof/>
              </w:rPr>
              <w:t>paper C1-</w:t>
            </w:r>
            <w:r w:rsidR="005E4C9B" w:rsidRPr="005E4C9B">
              <w:rPr>
                <w:noProof/>
              </w:rPr>
              <w:t>198223</w:t>
            </w:r>
            <w:r w:rsidR="00E26D7E" w:rsidRPr="005E4C9B">
              <w:rPr>
                <w:noProof/>
              </w:rPr>
              <w:t xml:space="preserve">, </w:t>
            </w:r>
            <w:r w:rsidR="00D86C56" w:rsidRPr="005E4C9B">
              <w:rPr>
                <w:noProof/>
              </w:rPr>
              <w:t>below</w:t>
            </w:r>
            <w:r w:rsidR="00D86C56">
              <w:rPr>
                <w:noProof/>
              </w:rPr>
              <w:t xml:space="preserve"> proposal</w:t>
            </w:r>
            <w:r w:rsidR="00E26D7E">
              <w:rPr>
                <w:noProof/>
              </w:rPr>
              <w:t xml:space="preserve"> </w:t>
            </w:r>
            <w:r w:rsidR="00D86C56">
              <w:rPr>
                <w:noProof/>
              </w:rPr>
              <w:t>was</w:t>
            </w:r>
            <w:r w:rsidR="00E26D7E">
              <w:rPr>
                <w:noProof/>
              </w:rPr>
              <w:t xml:space="preserve"> provided:</w:t>
            </w:r>
          </w:p>
          <w:p w14:paraId="74302C81" w14:textId="77777777" w:rsidR="00C65476" w:rsidRDefault="00C65476" w:rsidP="00C65476">
            <w:pPr>
              <w:spacing w:afterLines="50" w:after="120"/>
              <w:ind w:left="100"/>
              <w:rPr>
                <w:b/>
                <w:noProof/>
                <w:u w:val="single"/>
                <w:lang w:eastAsia="zh-CN"/>
              </w:rPr>
            </w:pPr>
            <w:r>
              <w:rPr>
                <w:b/>
                <w:noProof/>
                <w:u w:val="single"/>
                <w:lang w:eastAsia="zh-CN"/>
              </w:rPr>
              <w:t>Proposal 3: 5GSM cause "#39 reactivation requested" is exempted from SINE.</w:t>
            </w:r>
          </w:p>
          <w:p w14:paraId="2F54A1F5" w14:textId="77777777" w:rsidR="00946AC9" w:rsidRDefault="00946AC9" w:rsidP="00E26D7E">
            <w:pPr>
              <w:pStyle w:val="CRCoverPage"/>
              <w:spacing w:after="0"/>
              <w:ind w:left="100"/>
              <w:rPr>
                <w:noProof/>
              </w:rPr>
            </w:pPr>
            <w:r>
              <w:rPr>
                <w:noProof/>
              </w:rPr>
              <w:t xml:space="preserve">Hence, upon receipt of PDU session establishment reject with #39, the UE shall </w:t>
            </w:r>
            <w:r w:rsidRPr="00946AC9">
              <w:rPr>
                <w:noProof/>
              </w:rPr>
              <w:t>ignore the Back-off timer value IE and Re-attempt indicator IE provided by the network, if any.</w:t>
            </w:r>
            <w:r>
              <w:rPr>
                <w:noProof/>
              </w:rPr>
              <w:t xml:space="preserve"> </w:t>
            </w:r>
          </w:p>
          <w:p w14:paraId="199ED780" w14:textId="77777777" w:rsidR="00946AC9" w:rsidRDefault="00946AC9" w:rsidP="00E26D7E">
            <w:pPr>
              <w:pStyle w:val="CRCoverPage"/>
              <w:spacing w:after="0"/>
              <w:ind w:left="100"/>
              <w:rPr>
                <w:noProof/>
              </w:rPr>
            </w:pPr>
          </w:p>
          <w:p w14:paraId="50B12D97" w14:textId="77777777" w:rsidR="00946AC9" w:rsidRDefault="00946AC9" w:rsidP="00E26D7E">
            <w:pPr>
              <w:pStyle w:val="CRCoverPage"/>
              <w:spacing w:after="0"/>
              <w:ind w:left="100"/>
              <w:rPr>
                <w:noProof/>
              </w:rPr>
            </w:pPr>
            <w:r>
              <w:rPr>
                <w:noProof/>
              </w:rPr>
              <w:t xml:space="preserve">Furthere more, similar as handling for NW initiated PDU session release with #39, the UE </w:t>
            </w:r>
            <w:r w:rsidRPr="00946AC9">
              <w:rPr>
                <w:noProof/>
              </w:rPr>
              <w:t>re-initiate the UE-requested PDU session establishment procedure to establish a PDU session with the same DNN</w:t>
            </w:r>
            <w:r>
              <w:rPr>
                <w:noProof/>
              </w:rPr>
              <w:t xml:space="preserve"> (no DNN) and/or S-NSSAI (no S-NSSAI).</w:t>
            </w:r>
          </w:p>
          <w:p w14:paraId="09462D4C" w14:textId="77777777" w:rsidR="00F560D8" w:rsidRDefault="00F560D8" w:rsidP="00E26D7E">
            <w:pPr>
              <w:pStyle w:val="CRCoverPage"/>
              <w:spacing w:after="0"/>
              <w:ind w:left="100"/>
              <w:rPr>
                <w:noProof/>
              </w:rPr>
            </w:pPr>
          </w:p>
          <w:p w14:paraId="1EC4A71D" w14:textId="6BE256DC" w:rsidR="00F560D8" w:rsidRDefault="005B152E" w:rsidP="00F560D8">
            <w:pPr>
              <w:pStyle w:val="CRCoverPage"/>
              <w:spacing w:after="0"/>
              <w:ind w:left="100"/>
              <w:rPr>
                <w:noProof/>
              </w:rPr>
            </w:pPr>
            <w:r>
              <w:rPr>
                <w:noProof/>
              </w:rPr>
              <w:t>Note that</w:t>
            </w:r>
            <w:r w:rsidR="00F560D8">
              <w:rPr>
                <w:noProof/>
              </w:rPr>
              <w:t>, it was already there in the current specification that the NW can include this cause value in the P</w:t>
            </w:r>
            <w:r>
              <w:rPr>
                <w:noProof/>
              </w:rPr>
              <w:t xml:space="preserve">DU session establishment reject, e.g. in subclause </w:t>
            </w:r>
            <w:r w:rsidRPr="00405573">
              <w:rPr>
                <w:lang w:eastAsia="zh-CN"/>
              </w:rPr>
              <w:t>6.4.1.4.1</w:t>
            </w:r>
            <w:r>
              <w:rPr>
                <w:lang w:eastAsia="zh-CN"/>
              </w:rPr>
              <w:t>:</w:t>
            </w:r>
          </w:p>
          <w:p w14:paraId="794BB49C" w14:textId="77777777" w:rsidR="00F560D8" w:rsidRPr="005B152E" w:rsidRDefault="00F560D8" w:rsidP="00F560D8">
            <w:pPr>
              <w:pStyle w:val="CRCoverPage"/>
              <w:spacing w:after="0"/>
              <w:ind w:left="100"/>
              <w:rPr>
                <w:noProof/>
              </w:rPr>
            </w:pPr>
          </w:p>
          <w:p w14:paraId="6D96DFE9" w14:textId="42F3DBF6" w:rsidR="00F560D8" w:rsidRPr="005B152E" w:rsidRDefault="005B152E" w:rsidP="00F560D8">
            <w:pPr>
              <w:pStyle w:val="CRCoverPage"/>
              <w:spacing w:after="0"/>
              <w:ind w:left="100"/>
              <w:rPr>
                <w:rFonts w:ascii="Times New Roman" w:hAnsi="Times New Roman"/>
                <w:i/>
                <w:noProof/>
              </w:rPr>
            </w:pPr>
            <w:r>
              <w:rPr>
                <w:rFonts w:hint="eastAsia"/>
                <w:noProof/>
                <w:lang w:eastAsia="zh-CN"/>
              </w:rPr>
              <w:t>"</w:t>
            </w:r>
            <w:r w:rsidR="00F560D8" w:rsidRPr="005B152E">
              <w:rPr>
                <w:rFonts w:ascii="Times New Roman" w:hAnsi="Times New Roman"/>
                <w:i/>
                <w:noProof/>
              </w:rPr>
              <w:t>If the PDU SESSION ESTABLISHMENT REJECT message includes 5GSM cause #39 "reactivation requested" and the PDU session is being transferred from EPS to 5GS and established with the request type set to "existing PDU session", the UE should re-initiate the UE-requested PDU session establishment procedure as specified in subclause 6.4.1 for:</w:t>
            </w:r>
          </w:p>
          <w:p w14:paraId="5018D51F" w14:textId="77777777" w:rsidR="00F560D8" w:rsidRPr="005B152E" w:rsidRDefault="00F560D8" w:rsidP="00F560D8">
            <w:pPr>
              <w:pStyle w:val="CRCoverPage"/>
              <w:spacing w:after="0"/>
              <w:ind w:left="100"/>
              <w:rPr>
                <w:rFonts w:ascii="Times New Roman" w:hAnsi="Times New Roman"/>
                <w:i/>
                <w:noProof/>
              </w:rPr>
            </w:pPr>
            <w:r w:rsidRPr="005B152E">
              <w:rPr>
                <w:rFonts w:ascii="Times New Roman" w:hAnsi="Times New Roman"/>
                <w:i/>
                <w:noProof/>
              </w:rPr>
              <w:t>a)  the PDU session type associated with the transferred PDU session;</w:t>
            </w:r>
          </w:p>
          <w:p w14:paraId="63B4DA41" w14:textId="77777777" w:rsidR="00F560D8" w:rsidRPr="005B152E" w:rsidRDefault="00F560D8" w:rsidP="00F560D8">
            <w:pPr>
              <w:pStyle w:val="CRCoverPage"/>
              <w:spacing w:after="0"/>
              <w:ind w:left="100"/>
              <w:rPr>
                <w:rFonts w:ascii="Times New Roman" w:hAnsi="Times New Roman"/>
                <w:i/>
                <w:noProof/>
              </w:rPr>
            </w:pPr>
            <w:r w:rsidRPr="005B152E">
              <w:rPr>
                <w:rFonts w:ascii="Times New Roman" w:hAnsi="Times New Roman"/>
                <w:i/>
                <w:noProof/>
              </w:rPr>
              <w:t>b)  the SSC mode associated with the transferred PDU session;</w:t>
            </w:r>
          </w:p>
          <w:p w14:paraId="2C25E135" w14:textId="77777777" w:rsidR="00F560D8" w:rsidRPr="005B152E" w:rsidRDefault="00F560D8" w:rsidP="00F560D8">
            <w:pPr>
              <w:pStyle w:val="CRCoverPage"/>
              <w:spacing w:after="0"/>
              <w:ind w:left="100"/>
              <w:rPr>
                <w:rFonts w:ascii="Times New Roman" w:hAnsi="Times New Roman"/>
                <w:i/>
                <w:noProof/>
              </w:rPr>
            </w:pPr>
            <w:r w:rsidRPr="005B152E">
              <w:rPr>
                <w:rFonts w:ascii="Times New Roman" w:hAnsi="Times New Roman"/>
                <w:i/>
                <w:noProof/>
              </w:rPr>
              <w:t>c)   the DNN associated with the transferred PDU session; and</w:t>
            </w:r>
          </w:p>
          <w:p w14:paraId="03F77C4C" w14:textId="5B43E0CF" w:rsidR="00F560D8" w:rsidRDefault="00F560D8" w:rsidP="00F560D8">
            <w:pPr>
              <w:pStyle w:val="CRCoverPage"/>
              <w:spacing w:after="0"/>
              <w:ind w:left="100"/>
              <w:rPr>
                <w:noProof/>
              </w:rPr>
            </w:pPr>
            <w:r w:rsidRPr="005B152E">
              <w:rPr>
                <w:rFonts w:ascii="Times New Roman" w:hAnsi="Times New Roman"/>
                <w:i/>
                <w:noProof/>
              </w:rPr>
              <w:t>d)  the S-NSSAI associated with (if available in roaming scenarios) a mapped S-NSSAI if provided in the UE-requested PDU session establishment procedure of the transferred PDU session.</w:t>
            </w:r>
            <w:r w:rsidR="005B152E">
              <w:rPr>
                <w:noProof/>
              </w:rPr>
              <w:t>"</w:t>
            </w:r>
          </w:p>
          <w:p w14:paraId="48681B24" w14:textId="77777777" w:rsidR="00F560D8" w:rsidRDefault="00F560D8" w:rsidP="00F560D8">
            <w:pPr>
              <w:pStyle w:val="CRCoverPage"/>
              <w:spacing w:after="0"/>
              <w:ind w:left="100"/>
              <w:rPr>
                <w:noProof/>
              </w:rPr>
            </w:pPr>
          </w:p>
          <w:p w14:paraId="644463CC" w14:textId="461E0A2D" w:rsidR="00F560D8" w:rsidRPr="00F560D8" w:rsidRDefault="005B152E" w:rsidP="00F560D8">
            <w:pPr>
              <w:pStyle w:val="CRCoverPage"/>
              <w:spacing w:after="0"/>
              <w:ind w:left="100"/>
              <w:rPr>
                <w:noProof/>
              </w:rPr>
            </w:pPr>
            <w:r>
              <w:rPr>
                <w:noProof/>
              </w:rPr>
              <w:t>The network use 5GSM</w:t>
            </w:r>
            <w:r w:rsidR="00F560D8">
              <w:rPr>
                <w:noProof/>
              </w:rPr>
              <w:t xml:space="preserve"> cause value </w:t>
            </w:r>
            <w:r>
              <w:rPr>
                <w:noProof/>
              </w:rPr>
              <w:t xml:space="preserve">#39 is mainly </w:t>
            </w:r>
            <w:r w:rsidR="00F560D8">
              <w:rPr>
                <w:noProof/>
              </w:rPr>
              <w:t>for SMF relocation due to traffic offloading.</w:t>
            </w:r>
          </w:p>
          <w:p w14:paraId="3F81C27F" w14:textId="7B0E3C35" w:rsidR="00DD39C1" w:rsidRPr="006127E0" w:rsidRDefault="00DD39C1" w:rsidP="00E26D7E">
            <w:pPr>
              <w:pStyle w:val="CRCoverPage"/>
              <w:spacing w:after="0"/>
              <w:ind w:left="100"/>
              <w:rPr>
                <w:noProof/>
              </w:rPr>
            </w:pPr>
          </w:p>
        </w:tc>
      </w:tr>
      <w:tr w:rsidR="001E41F3" w:rsidRPr="006127E0" w14:paraId="5DFC4491" w14:textId="77777777" w:rsidTr="00547111">
        <w:tc>
          <w:tcPr>
            <w:tcW w:w="2694" w:type="dxa"/>
            <w:gridSpan w:val="2"/>
            <w:tcBorders>
              <w:left w:val="single" w:sz="4" w:space="0" w:color="auto"/>
            </w:tcBorders>
          </w:tcPr>
          <w:p w14:paraId="173FE365" w14:textId="19925693" w:rsidR="001E41F3" w:rsidRPr="006127E0" w:rsidRDefault="001E41F3">
            <w:pPr>
              <w:pStyle w:val="CRCoverPage"/>
              <w:spacing w:after="0"/>
              <w:rPr>
                <w:b/>
                <w:i/>
                <w:noProof/>
                <w:sz w:val="8"/>
                <w:szCs w:val="8"/>
              </w:rPr>
            </w:pPr>
          </w:p>
        </w:tc>
        <w:tc>
          <w:tcPr>
            <w:tcW w:w="6946" w:type="dxa"/>
            <w:gridSpan w:val="9"/>
            <w:tcBorders>
              <w:right w:val="single" w:sz="4" w:space="0" w:color="auto"/>
            </w:tcBorders>
          </w:tcPr>
          <w:p w14:paraId="09034860" w14:textId="77777777" w:rsidR="001E41F3" w:rsidRPr="006127E0" w:rsidRDefault="001E41F3">
            <w:pPr>
              <w:pStyle w:val="CRCoverPage"/>
              <w:spacing w:after="0"/>
              <w:rPr>
                <w:noProof/>
                <w:sz w:val="8"/>
                <w:szCs w:val="8"/>
              </w:rPr>
            </w:pPr>
          </w:p>
        </w:tc>
      </w:tr>
      <w:tr w:rsidR="001E41F3" w:rsidRPr="006127E0" w14:paraId="6ABCC42F" w14:textId="77777777" w:rsidTr="00547111">
        <w:tc>
          <w:tcPr>
            <w:tcW w:w="2694" w:type="dxa"/>
            <w:gridSpan w:val="2"/>
            <w:tcBorders>
              <w:left w:val="single" w:sz="4" w:space="0" w:color="auto"/>
            </w:tcBorders>
          </w:tcPr>
          <w:p w14:paraId="31DF69A2" w14:textId="77777777" w:rsidR="001E41F3" w:rsidRPr="006127E0" w:rsidRDefault="001E41F3">
            <w:pPr>
              <w:pStyle w:val="CRCoverPage"/>
              <w:tabs>
                <w:tab w:val="right" w:pos="2184"/>
              </w:tabs>
              <w:spacing w:after="0"/>
              <w:rPr>
                <w:b/>
                <w:i/>
                <w:noProof/>
              </w:rPr>
            </w:pPr>
            <w:r w:rsidRPr="006127E0">
              <w:rPr>
                <w:b/>
                <w:i/>
                <w:noProof/>
              </w:rPr>
              <w:lastRenderedPageBreak/>
              <w:t>Summary of change</w:t>
            </w:r>
            <w:r w:rsidR="0051580D" w:rsidRPr="006127E0">
              <w:rPr>
                <w:b/>
                <w:i/>
                <w:noProof/>
              </w:rPr>
              <w:t>:</w:t>
            </w:r>
          </w:p>
        </w:tc>
        <w:tc>
          <w:tcPr>
            <w:tcW w:w="6946" w:type="dxa"/>
            <w:gridSpan w:val="9"/>
            <w:tcBorders>
              <w:right w:val="single" w:sz="4" w:space="0" w:color="auto"/>
            </w:tcBorders>
            <w:shd w:val="pct30" w:color="FFFF00" w:fill="auto"/>
          </w:tcPr>
          <w:p w14:paraId="62E44876" w14:textId="628CB81E" w:rsidR="001E41F3" w:rsidRPr="006127E0" w:rsidRDefault="00DD39C1">
            <w:pPr>
              <w:pStyle w:val="CRCoverPage"/>
              <w:spacing w:after="0"/>
              <w:ind w:left="100"/>
              <w:rPr>
                <w:noProof/>
              </w:rPr>
            </w:pPr>
            <w:r>
              <w:rPr>
                <w:noProof/>
              </w:rPr>
              <w:t xml:space="preserve">It proposes </w:t>
            </w:r>
            <w:r w:rsidR="00946AC9">
              <w:rPr>
                <w:noProof/>
              </w:rPr>
              <w:t xml:space="preserve">that </w:t>
            </w:r>
            <w:r w:rsidR="00946AC9" w:rsidRPr="00946AC9">
              <w:rPr>
                <w:noProof/>
              </w:rPr>
              <w:t>5GSM cause "#39 reactivation requested" is exempted from SINE</w:t>
            </w:r>
            <w:r>
              <w:rPr>
                <w:rFonts w:eastAsia="宋体"/>
                <w:noProof/>
              </w:rPr>
              <w:t>.</w:t>
            </w:r>
          </w:p>
        </w:tc>
      </w:tr>
      <w:tr w:rsidR="001E41F3" w:rsidRPr="006127E0" w14:paraId="509A8BDB" w14:textId="77777777" w:rsidTr="00547111">
        <w:tc>
          <w:tcPr>
            <w:tcW w:w="2694" w:type="dxa"/>
            <w:gridSpan w:val="2"/>
            <w:tcBorders>
              <w:left w:val="single" w:sz="4" w:space="0" w:color="auto"/>
            </w:tcBorders>
          </w:tcPr>
          <w:p w14:paraId="66BF3FCD" w14:textId="77777777" w:rsidR="001E41F3" w:rsidRPr="006127E0" w:rsidRDefault="001E41F3">
            <w:pPr>
              <w:pStyle w:val="CRCoverPage"/>
              <w:spacing w:after="0"/>
              <w:rPr>
                <w:b/>
                <w:i/>
                <w:noProof/>
                <w:sz w:val="8"/>
                <w:szCs w:val="8"/>
              </w:rPr>
            </w:pPr>
          </w:p>
        </w:tc>
        <w:tc>
          <w:tcPr>
            <w:tcW w:w="6946" w:type="dxa"/>
            <w:gridSpan w:val="9"/>
            <w:tcBorders>
              <w:right w:val="single" w:sz="4" w:space="0" w:color="auto"/>
            </w:tcBorders>
          </w:tcPr>
          <w:p w14:paraId="51FF778F" w14:textId="77777777" w:rsidR="001E41F3" w:rsidRPr="006127E0" w:rsidRDefault="001E41F3">
            <w:pPr>
              <w:pStyle w:val="CRCoverPage"/>
              <w:spacing w:after="0"/>
              <w:rPr>
                <w:noProof/>
                <w:sz w:val="8"/>
                <w:szCs w:val="8"/>
              </w:rPr>
            </w:pPr>
          </w:p>
        </w:tc>
      </w:tr>
      <w:tr w:rsidR="001E41F3" w:rsidRPr="006127E0" w14:paraId="72EF8214" w14:textId="77777777" w:rsidTr="00547111">
        <w:tc>
          <w:tcPr>
            <w:tcW w:w="2694" w:type="dxa"/>
            <w:gridSpan w:val="2"/>
            <w:tcBorders>
              <w:left w:val="single" w:sz="4" w:space="0" w:color="auto"/>
              <w:bottom w:val="single" w:sz="4" w:space="0" w:color="auto"/>
            </w:tcBorders>
          </w:tcPr>
          <w:p w14:paraId="53F42168" w14:textId="77777777" w:rsidR="001E41F3" w:rsidRPr="006127E0" w:rsidRDefault="001E41F3">
            <w:pPr>
              <w:pStyle w:val="CRCoverPage"/>
              <w:tabs>
                <w:tab w:val="right" w:pos="2184"/>
              </w:tabs>
              <w:spacing w:after="0"/>
              <w:rPr>
                <w:b/>
                <w:i/>
                <w:noProof/>
              </w:rPr>
            </w:pPr>
            <w:r w:rsidRPr="006127E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B26C3F" w14:textId="1E6164A5" w:rsidR="001E41F3" w:rsidRPr="006127E0" w:rsidRDefault="00DD39C1" w:rsidP="007F6E0C">
            <w:pPr>
              <w:pStyle w:val="CRCoverPage"/>
              <w:spacing w:after="0"/>
              <w:ind w:left="100"/>
              <w:rPr>
                <w:noProof/>
              </w:rPr>
            </w:pPr>
            <w:r>
              <w:rPr>
                <w:noProof/>
              </w:rPr>
              <w:t xml:space="preserve">The </w:t>
            </w:r>
            <w:r w:rsidR="00780857" w:rsidRPr="00780857">
              <w:rPr>
                <w:noProof/>
              </w:rPr>
              <w:t xml:space="preserve">PDU session reactivation </w:t>
            </w:r>
            <w:r w:rsidR="00780857">
              <w:rPr>
                <w:noProof/>
              </w:rPr>
              <w:t xml:space="preserve">will be backed-off by SINE </w:t>
            </w:r>
            <w:r w:rsidR="007F6E0C">
              <w:rPr>
                <w:noProof/>
              </w:rPr>
              <w:t>which is not met the network expectation and then impact the service continuity.</w:t>
            </w:r>
          </w:p>
        </w:tc>
      </w:tr>
      <w:tr w:rsidR="001E41F3" w:rsidRPr="006127E0" w14:paraId="2CEEC0AA" w14:textId="77777777" w:rsidTr="00547111">
        <w:tc>
          <w:tcPr>
            <w:tcW w:w="2694" w:type="dxa"/>
            <w:gridSpan w:val="2"/>
          </w:tcPr>
          <w:p w14:paraId="695E2742" w14:textId="3FD348B1" w:rsidR="001E41F3" w:rsidRPr="006127E0" w:rsidRDefault="001E41F3">
            <w:pPr>
              <w:pStyle w:val="CRCoverPage"/>
              <w:spacing w:after="0"/>
              <w:rPr>
                <w:b/>
                <w:i/>
                <w:noProof/>
                <w:sz w:val="8"/>
                <w:szCs w:val="8"/>
              </w:rPr>
            </w:pPr>
          </w:p>
        </w:tc>
        <w:tc>
          <w:tcPr>
            <w:tcW w:w="6946" w:type="dxa"/>
            <w:gridSpan w:val="9"/>
          </w:tcPr>
          <w:p w14:paraId="5C1501B1" w14:textId="77777777" w:rsidR="001E41F3" w:rsidRPr="006127E0" w:rsidRDefault="001E41F3">
            <w:pPr>
              <w:pStyle w:val="CRCoverPage"/>
              <w:spacing w:after="0"/>
              <w:rPr>
                <w:noProof/>
                <w:sz w:val="8"/>
                <w:szCs w:val="8"/>
              </w:rPr>
            </w:pPr>
          </w:p>
        </w:tc>
      </w:tr>
      <w:tr w:rsidR="001E41F3" w:rsidRPr="006127E0" w14:paraId="6A49C6D5" w14:textId="77777777" w:rsidTr="00547111">
        <w:tc>
          <w:tcPr>
            <w:tcW w:w="2694" w:type="dxa"/>
            <w:gridSpan w:val="2"/>
            <w:tcBorders>
              <w:top w:val="single" w:sz="4" w:space="0" w:color="auto"/>
              <w:left w:val="single" w:sz="4" w:space="0" w:color="auto"/>
            </w:tcBorders>
          </w:tcPr>
          <w:p w14:paraId="5E61F9AC" w14:textId="77777777" w:rsidR="001E41F3" w:rsidRPr="006127E0" w:rsidRDefault="001E41F3">
            <w:pPr>
              <w:pStyle w:val="CRCoverPage"/>
              <w:tabs>
                <w:tab w:val="right" w:pos="2184"/>
              </w:tabs>
              <w:spacing w:after="0"/>
              <w:rPr>
                <w:b/>
                <w:i/>
                <w:noProof/>
              </w:rPr>
            </w:pPr>
            <w:r w:rsidRPr="006127E0">
              <w:rPr>
                <w:b/>
                <w:i/>
                <w:noProof/>
              </w:rPr>
              <w:t>Clauses affected:</w:t>
            </w:r>
          </w:p>
        </w:tc>
        <w:tc>
          <w:tcPr>
            <w:tcW w:w="6946" w:type="dxa"/>
            <w:gridSpan w:val="9"/>
            <w:tcBorders>
              <w:top w:val="single" w:sz="4" w:space="0" w:color="auto"/>
              <w:right w:val="single" w:sz="4" w:space="0" w:color="auto"/>
            </w:tcBorders>
            <w:shd w:val="pct30" w:color="FFFF00" w:fill="auto"/>
          </w:tcPr>
          <w:p w14:paraId="6FB412FF" w14:textId="1D91BA06" w:rsidR="001E41F3" w:rsidRPr="006127E0" w:rsidRDefault="00DD39C1">
            <w:pPr>
              <w:pStyle w:val="CRCoverPage"/>
              <w:spacing w:after="0"/>
              <w:ind w:left="100"/>
              <w:rPr>
                <w:noProof/>
              </w:rPr>
            </w:pPr>
            <w:r w:rsidRPr="006127E0">
              <w:rPr>
                <w:rFonts w:eastAsia="宋体"/>
                <w:noProof/>
              </w:rPr>
              <w:t>4.7.3</w:t>
            </w:r>
            <w:r>
              <w:rPr>
                <w:rFonts w:eastAsia="宋体"/>
                <w:noProof/>
              </w:rPr>
              <w:t xml:space="preserve">, </w:t>
            </w:r>
            <w:r w:rsidR="0045170C" w:rsidRPr="006127E0">
              <w:rPr>
                <w:rFonts w:eastAsia="宋体"/>
                <w:lang w:eastAsia="zh-CN"/>
              </w:rPr>
              <w:t>6.4.1.4.3</w:t>
            </w:r>
            <w:r w:rsidR="0045170C">
              <w:rPr>
                <w:rFonts w:eastAsia="宋体"/>
                <w:lang w:eastAsia="zh-CN"/>
              </w:rPr>
              <w:t xml:space="preserve">, </w:t>
            </w:r>
            <w:r w:rsidR="000B58F9">
              <w:rPr>
                <w:rFonts w:eastAsia="宋体"/>
              </w:rPr>
              <w:t>8.3.3.2, 8.3.3.6</w:t>
            </w:r>
          </w:p>
        </w:tc>
      </w:tr>
      <w:tr w:rsidR="001E41F3" w:rsidRPr="006127E0" w14:paraId="039A71EA" w14:textId="77777777" w:rsidTr="00547111">
        <w:tc>
          <w:tcPr>
            <w:tcW w:w="2694" w:type="dxa"/>
            <w:gridSpan w:val="2"/>
            <w:tcBorders>
              <w:left w:val="single" w:sz="4" w:space="0" w:color="auto"/>
            </w:tcBorders>
          </w:tcPr>
          <w:p w14:paraId="2B5DBF82" w14:textId="77777777" w:rsidR="001E41F3" w:rsidRPr="006127E0" w:rsidRDefault="001E41F3">
            <w:pPr>
              <w:pStyle w:val="CRCoverPage"/>
              <w:spacing w:after="0"/>
              <w:rPr>
                <w:b/>
                <w:i/>
                <w:noProof/>
                <w:sz w:val="8"/>
                <w:szCs w:val="8"/>
              </w:rPr>
            </w:pPr>
          </w:p>
        </w:tc>
        <w:tc>
          <w:tcPr>
            <w:tcW w:w="6946" w:type="dxa"/>
            <w:gridSpan w:val="9"/>
            <w:tcBorders>
              <w:right w:val="single" w:sz="4" w:space="0" w:color="auto"/>
            </w:tcBorders>
          </w:tcPr>
          <w:p w14:paraId="4688A7CE" w14:textId="77777777" w:rsidR="001E41F3" w:rsidRPr="006127E0" w:rsidRDefault="001E41F3">
            <w:pPr>
              <w:pStyle w:val="CRCoverPage"/>
              <w:spacing w:after="0"/>
              <w:rPr>
                <w:noProof/>
                <w:sz w:val="8"/>
                <w:szCs w:val="8"/>
              </w:rPr>
            </w:pPr>
          </w:p>
        </w:tc>
      </w:tr>
      <w:tr w:rsidR="001E41F3" w:rsidRPr="006127E0" w14:paraId="752AF17C" w14:textId="77777777" w:rsidTr="00547111">
        <w:tc>
          <w:tcPr>
            <w:tcW w:w="2694" w:type="dxa"/>
            <w:gridSpan w:val="2"/>
            <w:tcBorders>
              <w:left w:val="single" w:sz="4" w:space="0" w:color="auto"/>
            </w:tcBorders>
          </w:tcPr>
          <w:p w14:paraId="5710DCF2" w14:textId="77777777" w:rsidR="001E41F3" w:rsidRPr="006127E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F91FEF" w14:textId="77777777" w:rsidR="001E41F3" w:rsidRPr="006127E0" w:rsidRDefault="001E41F3">
            <w:pPr>
              <w:pStyle w:val="CRCoverPage"/>
              <w:spacing w:after="0"/>
              <w:jc w:val="center"/>
              <w:rPr>
                <w:b/>
                <w:caps/>
                <w:noProof/>
              </w:rPr>
            </w:pPr>
            <w:r w:rsidRPr="006127E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4ADC81" w14:textId="77777777" w:rsidR="001E41F3" w:rsidRPr="006127E0" w:rsidRDefault="001E41F3">
            <w:pPr>
              <w:pStyle w:val="CRCoverPage"/>
              <w:spacing w:after="0"/>
              <w:jc w:val="center"/>
              <w:rPr>
                <w:b/>
                <w:caps/>
                <w:noProof/>
              </w:rPr>
            </w:pPr>
            <w:r w:rsidRPr="006127E0">
              <w:rPr>
                <w:b/>
                <w:caps/>
                <w:noProof/>
              </w:rPr>
              <w:t>N</w:t>
            </w:r>
          </w:p>
        </w:tc>
        <w:tc>
          <w:tcPr>
            <w:tcW w:w="2977" w:type="dxa"/>
            <w:gridSpan w:val="4"/>
          </w:tcPr>
          <w:p w14:paraId="1EFA220C" w14:textId="77777777" w:rsidR="001E41F3" w:rsidRPr="006127E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F8F063" w14:textId="77777777" w:rsidR="001E41F3" w:rsidRPr="006127E0" w:rsidRDefault="001E41F3">
            <w:pPr>
              <w:pStyle w:val="CRCoverPage"/>
              <w:spacing w:after="0"/>
              <w:ind w:left="99"/>
              <w:rPr>
                <w:noProof/>
              </w:rPr>
            </w:pPr>
          </w:p>
        </w:tc>
      </w:tr>
      <w:tr w:rsidR="001E41F3" w:rsidRPr="006127E0" w14:paraId="27088218" w14:textId="77777777" w:rsidTr="00547111">
        <w:tc>
          <w:tcPr>
            <w:tcW w:w="2694" w:type="dxa"/>
            <w:gridSpan w:val="2"/>
            <w:tcBorders>
              <w:left w:val="single" w:sz="4" w:space="0" w:color="auto"/>
            </w:tcBorders>
          </w:tcPr>
          <w:p w14:paraId="0B7F1511" w14:textId="77777777" w:rsidR="001E41F3" w:rsidRPr="006127E0" w:rsidRDefault="001E41F3">
            <w:pPr>
              <w:pStyle w:val="CRCoverPage"/>
              <w:tabs>
                <w:tab w:val="right" w:pos="2184"/>
              </w:tabs>
              <w:spacing w:after="0"/>
              <w:rPr>
                <w:b/>
                <w:i/>
                <w:noProof/>
              </w:rPr>
            </w:pPr>
            <w:r w:rsidRPr="006127E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7D9C3" w14:textId="77777777" w:rsidR="001E41F3" w:rsidRPr="006127E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9C43D" w14:textId="77777777" w:rsidR="001E41F3" w:rsidRPr="006127E0" w:rsidRDefault="004E1669">
            <w:pPr>
              <w:pStyle w:val="CRCoverPage"/>
              <w:spacing w:after="0"/>
              <w:jc w:val="center"/>
              <w:rPr>
                <w:b/>
                <w:caps/>
                <w:noProof/>
              </w:rPr>
            </w:pPr>
            <w:r w:rsidRPr="006127E0">
              <w:rPr>
                <w:b/>
                <w:caps/>
                <w:noProof/>
              </w:rPr>
              <w:t>X</w:t>
            </w:r>
          </w:p>
        </w:tc>
        <w:tc>
          <w:tcPr>
            <w:tcW w:w="2977" w:type="dxa"/>
            <w:gridSpan w:val="4"/>
          </w:tcPr>
          <w:p w14:paraId="46FA2D0E" w14:textId="77777777" w:rsidR="001E41F3" w:rsidRPr="006127E0" w:rsidRDefault="001E41F3">
            <w:pPr>
              <w:pStyle w:val="CRCoverPage"/>
              <w:tabs>
                <w:tab w:val="right" w:pos="2893"/>
              </w:tabs>
              <w:spacing w:after="0"/>
              <w:rPr>
                <w:noProof/>
              </w:rPr>
            </w:pPr>
            <w:r w:rsidRPr="006127E0">
              <w:rPr>
                <w:noProof/>
              </w:rPr>
              <w:t xml:space="preserve"> Other core specifications</w:t>
            </w:r>
            <w:r w:rsidRPr="006127E0">
              <w:rPr>
                <w:noProof/>
              </w:rPr>
              <w:tab/>
            </w:r>
          </w:p>
        </w:tc>
        <w:tc>
          <w:tcPr>
            <w:tcW w:w="3401" w:type="dxa"/>
            <w:gridSpan w:val="3"/>
            <w:tcBorders>
              <w:right w:val="single" w:sz="4" w:space="0" w:color="auto"/>
            </w:tcBorders>
            <w:shd w:val="pct30" w:color="FFFF00" w:fill="auto"/>
          </w:tcPr>
          <w:p w14:paraId="069F4436" w14:textId="77777777" w:rsidR="001E41F3" w:rsidRPr="006127E0" w:rsidRDefault="00145D43">
            <w:pPr>
              <w:pStyle w:val="CRCoverPage"/>
              <w:spacing w:after="0"/>
              <w:ind w:left="99"/>
              <w:rPr>
                <w:noProof/>
              </w:rPr>
            </w:pPr>
            <w:r w:rsidRPr="006127E0">
              <w:rPr>
                <w:noProof/>
              </w:rPr>
              <w:t xml:space="preserve">TS/TR ... CR ... </w:t>
            </w:r>
          </w:p>
        </w:tc>
      </w:tr>
      <w:tr w:rsidR="001E41F3" w:rsidRPr="006127E0" w14:paraId="45A0F7C4" w14:textId="77777777" w:rsidTr="00547111">
        <w:tc>
          <w:tcPr>
            <w:tcW w:w="2694" w:type="dxa"/>
            <w:gridSpan w:val="2"/>
            <w:tcBorders>
              <w:left w:val="single" w:sz="4" w:space="0" w:color="auto"/>
            </w:tcBorders>
          </w:tcPr>
          <w:p w14:paraId="0C738839" w14:textId="77777777" w:rsidR="001E41F3" w:rsidRPr="006127E0" w:rsidRDefault="001E41F3">
            <w:pPr>
              <w:pStyle w:val="CRCoverPage"/>
              <w:spacing w:after="0"/>
              <w:rPr>
                <w:b/>
                <w:i/>
                <w:noProof/>
              </w:rPr>
            </w:pPr>
            <w:r w:rsidRPr="006127E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3D9A58" w14:textId="77777777" w:rsidR="001E41F3" w:rsidRPr="006127E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6FF2F" w14:textId="77777777" w:rsidR="001E41F3" w:rsidRPr="006127E0" w:rsidRDefault="004E1669">
            <w:pPr>
              <w:pStyle w:val="CRCoverPage"/>
              <w:spacing w:after="0"/>
              <w:jc w:val="center"/>
              <w:rPr>
                <w:b/>
                <w:caps/>
                <w:noProof/>
              </w:rPr>
            </w:pPr>
            <w:r w:rsidRPr="006127E0">
              <w:rPr>
                <w:b/>
                <w:caps/>
                <w:noProof/>
              </w:rPr>
              <w:t>X</w:t>
            </w:r>
          </w:p>
        </w:tc>
        <w:tc>
          <w:tcPr>
            <w:tcW w:w="2977" w:type="dxa"/>
            <w:gridSpan w:val="4"/>
          </w:tcPr>
          <w:p w14:paraId="2188600E" w14:textId="77777777" w:rsidR="001E41F3" w:rsidRPr="006127E0" w:rsidRDefault="001E41F3">
            <w:pPr>
              <w:pStyle w:val="CRCoverPage"/>
              <w:spacing w:after="0"/>
              <w:rPr>
                <w:noProof/>
              </w:rPr>
            </w:pPr>
            <w:r w:rsidRPr="006127E0">
              <w:rPr>
                <w:noProof/>
              </w:rPr>
              <w:t xml:space="preserve"> Test specifications</w:t>
            </w:r>
          </w:p>
        </w:tc>
        <w:tc>
          <w:tcPr>
            <w:tcW w:w="3401" w:type="dxa"/>
            <w:gridSpan w:val="3"/>
            <w:tcBorders>
              <w:right w:val="single" w:sz="4" w:space="0" w:color="auto"/>
            </w:tcBorders>
            <w:shd w:val="pct30" w:color="FFFF00" w:fill="auto"/>
          </w:tcPr>
          <w:p w14:paraId="07D9B27C" w14:textId="77777777" w:rsidR="001E41F3" w:rsidRPr="006127E0" w:rsidRDefault="00145D43">
            <w:pPr>
              <w:pStyle w:val="CRCoverPage"/>
              <w:spacing w:after="0"/>
              <w:ind w:left="99"/>
              <w:rPr>
                <w:noProof/>
              </w:rPr>
            </w:pPr>
            <w:r w:rsidRPr="006127E0">
              <w:rPr>
                <w:noProof/>
              </w:rPr>
              <w:t xml:space="preserve">TS/TR ... CR ... </w:t>
            </w:r>
          </w:p>
        </w:tc>
      </w:tr>
      <w:tr w:rsidR="001E41F3" w:rsidRPr="006127E0" w14:paraId="2CE23926" w14:textId="77777777" w:rsidTr="00547111">
        <w:tc>
          <w:tcPr>
            <w:tcW w:w="2694" w:type="dxa"/>
            <w:gridSpan w:val="2"/>
            <w:tcBorders>
              <w:left w:val="single" w:sz="4" w:space="0" w:color="auto"/>
            </w:tcBorders>
          </w:tcPr>
          <w:p w14:paraId="4B4E074C" w14:textId="77777777" w:rsidR="001E41F3" w:rsidRPr="006127E0" w:rsidRDefault="00145D43">
            <w:pPr>
              <w:pStyle w:val="CRCoverPage"/>
              <w:spacing w:after="0"/>
              <w:rPr>
                <w:b/>
                <w:i/>
                <w:noProof/>
              </w:rPr>
            </w:pPr>
            <w:r w:rsidRPr="006127E0">
              <w:rPr>
                <w:b/>
                <w:i/>
                <w:noProof/>
              </w:rPr>
              <w:t xml:space="preserve">(show </w:t>
            </w:r>
            <w:r w:rsidR="00592D74" w:rsidRPr="006127E0">
              <w:rPr>
                <w:b/>
                <w:i/>
                <w:noProof/>
              </w:rPr>
              <w:t xml:space="preserve">related </w:t>
            </w:r>
            <w:r w:rsidRPr="006127E0">
              <w:rPr>
                <w:b/>
                <w:i/>
                <w:noProof/>
              </w:rPr>
              <w:t>CR</w:t>
            </w:r>
            <w:r w:rsidR="00592D74" w:rsidRPr="006127E0">
              <w:rPr>
                <w:b/>
                <w:i/>
                <w:noProof/>
              </w:rPr>
              <w:t>s</w:t>
            </w:r>
            <w:r w:rsidRPr="006127E0">
              <w:rPr>
                <w:b/>
                <w:i/>
                <w:noProof/>
              </w:rPr>
              <w:t>)</w:t>
            </w:r>
          </w:p>
        </w:tc>
        <w:tc>
          <w:tcPr>
            <w:tcW w:w="284" w:type="dxa"/>
            <w:tcBorders>
              <w:top w:val="single" w:sz="4" w:space="0" w:color="auto"/>
              <w:left w:val="single" w:sz="4" w:space="0" w:color="auto"/>
              <w:bottom w:val="single" w:sz="4" w:space="0" w:color="auto"/>
            </w:tcBorders>
            <w:shd w:val="pct25" w:color="FFFF00" w:fill="auto"/>
          </w:tcPr>
          <w:p w14:paraId="0B7ADA6F" w14:textId="77777777" w:rsidR="001E41F3" w:rsidRPr="006127E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1A966A" w14:textId="77777777" w:rsidR="001E41F3" w:rsidRPr="006127E0" w:rsidRDefault="004E1669">
            <w:pPr>
              <w:pStyle w:val="CRCoverPage"/>
              <w:spacing w:after="0"/>
              <w:jc w:val="center"/>
              <w:rPr>
                <w:b/>
                <w:caps/>
                <w:noProof/>
              </w:rPr>
            </w:pPr>
            <w:r w:rsidRPr="006127E0">
              <w:rPr>
                <w:b/>
                <w:caps/>
                <w:noProof/>
              </w:rPr>
              <w:t>X</w:t>
            </w:r>
          </w:p>
        </w:tc>
        <w:tc>
          <w:tcPr>
            <w:tcW w:w="2977" w:type="dxa"/>
            <w:gridSpan w:val="4"/>
          </w:tcPr>
          <w:p w14:paraId="2E091BED" w14:textId="77777777" w:rsidR="001E41F3" w:rsidRPr="006127E0" w:rsidRDefault="001E41F3">
            <w:pPr>
              <w:pStyle w:val="CRCoverPage"/>
              <w:spacing w:after="0"/>
              <w:rPr>
                <w:noProof/>
              </w:rPr>
            </w:pPr>
            <w:r w:rsidRPr="006127E0">
              <w:rPr>
                <w:noProof/>
              </w:rPr>
              <w:t xml:space="preserve"> O&amp;M Specifications</w:t>
            </w:r>
          </w:p>
        </w:tc>
        <w:tc>
          <w:tcPr>
            <w:tcW w:w="3401" w:type="dxa"/>
            <w:gridSpan w:val="3"/>
            <w:tcBorders>
              <w:right w:val="single" w:sz="4" w:space="0" w:color="auto"/>
            </w:tcBorders>
            <w:shd w:val="pct30" w:color="FFFF00" w:fill="auto"/>
          </w:tcPr>
          <w:p w14:paraId="2E812E84" w14:textId="77777777" w:rsidR="001E41F3" w:rsidRPr="006127E0" w:rsidRDefault="00145D43">
            <w:pPr>
              <w:pStyle w:val="CRCoverPage"/>
              <w:spacing w:after="0"/>
              <w:ind w:left="99"/>
              <w:rPr>
                <w:noProof/>
              </w:rPr>
            </w:pPr>
            <w:r w:rsidRPr="006127E0">
              <w:rPr>
                <w:noProof/>
              </w:rPr>
              <w:t>TS</w:t>
            </w:r>
            <w:r w:rsidR="000A6394" w:rsidRPr="006127E0">
              <w:rPr>
                <w:noProof/>
              </w:rPr>
              <w:t xml:space="preserve">/TR ... CR ... </w:t>
            </w:r>
          </w:p>
        </w:tc>
      </w:tr>
      <w:tr w:rsidR="001E41F3" w:rsidRPr="006127E0" w14:paraId="269467A3" w14:textId="77777777" w:rsidTr="008863B9">
        <w:tc>
          <w:tcPr>
            <w:tcW w:w="2694" w:type="dxa"/>
            <w:gridSpan w:val="2"/>
            <w:tcBorders>
              <w:left w:val="single" w:sz="4" w:space="0" w:color="auto"/>
            </w:tcBorders>
          </w:tcPr>
          <w:p w14:paraId="7DB72D4F" w14:textId="77777777" w:rsidR="001E41F3" w:rsidRPr="006127E0" w:rsidRDefault="001E41F3">
            <w:pPr>
              <w:pStyle w:val="CRCoverPage"/>
              <w:spacing w:after="0"/>
              <w:rPr>
                <w:b/>
                <w:i/>
                <w:noProof/>
              </w:rPr>
            </w:pPr>
          </w:p>
        </w:tc>
        <w:tc>
          <w:tcPr>
            <w:tcW w:w="6946" w:type="dxa"/>
            <w:gridSpan w:val="9"/>
            <w:tcBorders>
              <w:right w:val="single" w:sz="4" w:space="0" w:color="auto"/>
            </w:tcBorders>
          </w:tcPr>
          <w:p w14:paraId="77522CFA" w14:textId="77777777" w:rsidR="001E41F3" w:rsidRPr="006127E0" w:rsidRDefault="001E41F3">
            <w:pPr>
              <w:pStyle w:val="CRCoverPage"/>
              <w:spacing w:after="0"/>
              <w:rPr>
                <w:noProof/>
              </w:rPr>
            </w:pPr>
          </w:p>
        </w:tc>
      </w:tr>
      <w:tr w:rsidR="001E41F3" w:rsidRPr="006127E0" w14:paraId="1FD8F5CA" w14:textId="77777777" w:rsidTr="008863B9">
        <w:tc>
          <w:tcPr>
            <w:tcW w:w="2694" w:type="dxa"/>
            <w:gridSpan w:val="2"/>
            <w:tcBorders>
              <w:left w:val="single" w:sz="4" w:space="0" w:color="auto"/>
              <w:bottom w:val="single" w:sz="4" w:space="0" w:color="auto"/>
            </w:tcBorders>
          </w:tcPr>
          <w:p w14:paraId="26589296" w14:textId="77777777" w:rsidR="001E41F3" w:rsidRPr="006127E0" w:rsidRDefault="001E41F3">
            <w:pPr>
              <w:pStyle w:val="CRCoverPage"/>
              <w:tabs>
                <w:tab w:val="right" w:pos="2184"/>
              </w:tabs>
              <w:spacing w:after="0"/>
              <w:rPr>
                <w:b/>
                <w:i/>
                <w:noProof/>
              </w:rPr>
            </w:pPr>
            <w:r w:rsidRPr="006127E0">
              <w:rPr>
                <w:b/>
                <w:i/>
                <w:noProof/>
              </w:rPr>
              <w:t>Other comments:</w:t>
            </w:r>
          </w:p>
        </w:tc>
        <w:tc>
          <w:tcPr>
            <w:tcW w:w="6946" w:type="dxa"/>
            <w:gridSpan w:val="9"/>
            <w:tcBorders>
              <w:bottom w:val="single" w:sz="4" w:space="0" w:color="auto"/>
              <w:right w:val="single" w:sz="4" w:space="0" w:color="auto"/>
            </w:tcBorders>
            <w:shd w:val="pct30" w:color="FFFF00" w:fill="auto"/>
          </w:tcPr>
          <w:p w14:paraId="2EFC4B13" w14:textId="77777777" w:rsidR="001E41F3" w:rsidRPr="006127E0" w:rsidRDefault="001E41F3">
            <w:pPr>
              <w:pStyle w:val="CRCoverPage"/>
              <w:spacing w:after="0"/>
              <w:ind w:left="100"/>
              <w:rPr>
                <w:noProof/>
              </w:rPr>
            </w:pPr>
          </w:p>
        </w:tc>
      </w:tr>
      <w:tr w:rsidR="008863B9" w:rsidRPr="006127E0" w14:paraId="4BF94F43" w14:textId="77777777" w:rsidTr="008863B9">
        <w:tc>
          <w:tcPr>
            <w:tcW w:w="2694" w:type="dxa"/>
            <w:gridSpan w:val="2"/>
            <w:tcBorders>
              <w:top w:val="single" w:sz="4" w:space="0" w:color="auto"/>
              <w:bottom w:val="single" w:sz="4" w:space="0" w:color="auto"/>
            </w:tcBorders>
          </w:tcPr>
          <w:p w14:paraId="615A10B6" w14:textId="77777777" w:rsidR="008863B9" w:rsidRPr="006127E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3FF726" w14:textId="77777777" w:rsidR="008863B9" w:rsidRPr="006127E0" w:rsidRDefault="008863B9">
            <w:pPr>
              <w:pStyle w:val="CRCoverPage"/>
              <w:spacing w:after="0"/>
              <w:ind w:left="100"/>
              <w:rPr>
                <w:noProof/>
                <w:sz w:val="8"/>
                <w:szCs w:val="8"/>
              </w:rPr>
            </w:pPr>
          </w:p>
        </w:tc>
      </w:tr>
      <w:tr w:rsidR="008863B9" w:rsidRPr="006127E0" w14:paraId="02838C25" w14:textId="77777777" w:rsidTr="008863B9">
        <w:tc>
          <w:tcPr>
            <w:tcW w:w="2694" w:type="dxa"/>
            <w:gridSpan w:val="2"/>
            <w:tcBorders>
              <w:top w:val="single" w:sz="4" w:space="0" w:color="auto"/>
              <w:left w:val="single" w:sz="4" w:space="0" w:color="auto"/>
              <w:bottom w:val="single" w:sz="4" w:space="0" w:color="auto"/>
            </w:tcBorders>
          </w:tcPr>
          <w:p w14:paraId="36628ABE" w14:textId="77777777" w:rsidR="008863B9" w:rsidRPr="006127E0" w:rsidRDefault="008863B9">
            <w:pPr>
              <w:pStyle w:val="CRCoverPage"/>
              <w:tabs>
                <w:tab w:val="right" w:pos="2184"/>
              </w:tabs>
              <w:spacing w:after="0"/>
              <w:rPr>
                <w:b/>
                <w:i/>
                <w:noProof/>
              </w:rPr>
            </w:pPr>
            <w:r w:rsidRPr="006127E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7166D9" w14:textId="77777777" w:rsidR="008863B9" w:rsidRPr="006127E0" w:rsidRDefault="008863B9">
            <w:pPr>
              <w:pStyle w:val="CRCoverPage"/>
              <w:spacing w:after="0"/>
              <w:ind w:left="100"/>
              <w:rPr>
                <w:noProof/>
              </w:rPr>
            </w:pPr>
          </w:p>
        </w:tc>
      </w:tr>
    </w:tbl>
    <w:p w14:paraId="0BA41DEB" w14:textId="77777777" w:rsidR="001E41F3" w:rsidRPr="006127E0" w:rsidRDefault="001E41F3">
      <w:pPr>
        <w:pStyle w:val="CRCoverPage"/>
        <w:spacing w:after="0"/>
        <w:rPr>
          <w:noProof/>
          <w:sz w:val="8"/>
          <w:szCs w:val="8"/>
        </w:rPr>
      </w:pPr>
    </w:p>
    <w:p w14:paraId="321C75E0" w14:textId="77777777" w:rsidR="001E41F3" w:rsidRPr="006127E0" w:rsidRDefault="001E41F3">
      <w:pPr>
        <w:rPr>
          <w:noProof/>
        </w:rPr>
        <w:sectPr w:rsidR="001E41F3" w:rsidRPr="006127E0">
          <w:headerReference w:type="even" r:id="rId11"/>
          <w:footnotePr>
            <w:numRestart w:val="eachSect"/>
          </w:footnotePr>
          <w:pgSz w:w="11907" w:h="16840" w:code="9"/>
          <w:pgMar w:top="1418" w:right="1134" w:bottom="1134" w:left="1134" w:header="680" w:footer="567" w:gutter="0"/>
          <w:cols w:space="720"/>
        </w:sectPr>
      </w:pPr>
    </w:p>
    <w:p w14:paraId="08E2D102" w14:textId="77777777" w:rsidR="00F759D5" w:rsidRPr="006127E0" w:rsidRDefault="00F759D5" w:rsidP="00F759D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6127E0">
        <w:rPr>
          <w:rFonts w:ascii="Arial" w:hAnsi="Arial"/>
          <w:noProof/>
          <w:color w:val="0000FF"/>
          <w:sz w:val="28"/>
          <w:lang w:val="fr-FR"/>
        </w:rPr>
        <w:lastRenderedPageBreak/>
        <w:t>* * * First Change * * * *</w:t>
      </w:r>
    </w:p>
    <w:p w14:paraId="0511E22A" w14:textId="77777777" w:rsidR="00D56D14" w:rsidRDefault="00D56D14" w:rsidP="00D56D14">
      <w:pPr>
        <w:pStyle w:val="3"/>
        <w:rPr>
          <w:rFonts w:eastAsia="宋体"/>
          <w:lang w:val="en-US" w:eastAsia="zh-CN"/>
        </w:rPr>
      </w:pPr>
      <w:bookmarkStart w:id="2" w:name="_Toc20232792"/>
      <w:r>
        <w:rPr>
          <w:rFonts w:eastAsia="宋体"/>
        </w:rPr>
        <w:t>6.2.</w:t>
      </w:r>
      <w:r>
        <w:rPr>
          <w:rFonts w:eastAsia="宋体"/>
          <w:lang w:eastAsia="zh-CN"/>
        </w:rPr>
        <w:t>12</w:t>
      </w:r>
      <w:r>
        <w:rPr>
          <w:rFonts w:eastAsia="宋体"/>
        </w:rPr>
        <w:tab/>
        <w:t>Handling of</w:t>
      </w:r>
      <w:r>
        <w:rPr>
          <w:rFonts w:eastAsia="宋体"/>
          <w:lang w:eastAsia="zh-CN"/>
        </w:rPr>
        <w:t xml:space="preserve"> network rejection</w:t>
      </w:r>
      <w:r>
        <w:rPr>
          <w:rFonts w:eastAsia="宋体"/>
          <w:lang w:val="en-US" w:eastAsia="zh-CN"/>
        </w:rPr>
        <w:t xml:space="preserve"> not due to congestion control</w:t>
      </w:r>
      <w:bookmarkEnd w:id="2"/>
    </w:p>
    <w:p w14:paraId="1A1E26F9" w14:textId="2424624D" w:rsidR="00D56D14" w:rsidRDefault="00D56D14" w:rsidP="00D56D14">
      <w:pPr>
        <w:rPr>
          <w:rFonts w:eastAsia="宋体"/>
          <w:lang w:eastAsia="zh-CN"/>
        </w:rPr>
      </w:pPr>
      <w:r>
        <w:rPr>
          <w:lang w:eastAsia="zh-CN"/>
        </w:rPr>
        <w:t xml:space="preserve">The network may </w:t>
      </w:r>
      <w:r w:rsidRPr="00B35F4F">
        <w:rPr>
          <w:lang w:eastAsia="zh-CN"/>
        </w:rPr>
        <w:t>include a back-off timer value in a 5GS session management</w:t>
      </w:r>
      <w:r>
        <w:rPr>
          <w:lang w:eastAsia="zh-CN"/>
        </w:rPr>
        <w:t xml:space="preserve"> reject message to regulate the time interval at which the UE may retry the same procedure for 5GSM cause values other than </w:t>
      </w:r>
      <w:r>
        <w:t>#28 "unknown PDU session type"</w:t>
      </w:r>
      <w:r>
        <w:rPr>
          <w:lang w:eastAsia="zh-CN"/>
        </w:rPr>
        <w:t xml:space="preserve">, </w:t>
      </w:r>
      <w:ins w:id="3" w:author="Huawei-SL" w:date="2019-10-31T10:51:00Z">
        <w:r w:rsidR="00477EC3">
          <w:t>#39</w:t>
        </w:r>
        <w:r w:rsidR="00B35F4F">
          <w:t xml:space="preserve"> "</w:t>
        </w:r>
      </w:ins>
      <w:ins w:id="4" w:author="Huawei-SL" w:date="2019-10-31T10:52:00Z">
        <w:r w:rsidR="00477EC3" w:rsidRPr="00477EC3">
          <w:t>reactivation requested</w:t>
        </w:r>
      </w:ins>
      <w:ins w:id="5" w:author="Huawei-SL" w:date="2019-10-31T10:51:00Z">
        <w:r w:rsidR="00B35F4F">
          <w:t>"</w:t>
        </w:r>
        <w:r w:rsidR="00B35F4F">
          <w:rPr>
            <w:lang w:eastAsia="zh-CN"/>
          </w:rPr>
          <w:t>,</w:t>
        </w:r>
      </w:ins>
      <w:ins w:id="6" w:author="Huawei-SL" w:date="2019-10-31T10:52:00Z">
        <w:r w:rsidR="00B35F4F">
          <w:rPr>
            <w:lang w:eastAsia="zh-CN"/>
          </w:rPr>
          <w:t xml:space="preserve"> </w:t>
        </w:r>
      </w:ins>
      <w:r>
        <w:t xml:space="preserve">#46 "out of LADN service area", </w:t>
      </w:r>
      <w:r>
        <w:rPr>
          <w:lang w:eastAsia="zh-CN"/>
        </w:rPr>
        <w:t xml:space="preserve">#50 "PDU session type IPv4 only allowed", #51 "PDU session type IPv6 only allowed", </w:t>
      </w:r>
      <w:r>
        <w:t>#</w:t>
      </w:r>
      <w:r>
        <w:rPr>
          <w:lang w:eastAsia="zh-CN"/>
        </w:rPr>
        <w:t>54</w:t>
      </w:r>
      <w:r>
        <w:t xml:space="preserve"> "PDU session does not exist"</w:t>
      </w:r>
      <w:r>
        <w:rPr>
          <w:lang w:eastAsia="zh-CN"/>
        </w:rPr>
        <w:t xml:space="preserve">, and </w:t>
      </w:r>
      <w:r>
        <w:t>#68 "not supported SSC mode"</w:t>
      </w:r>
      <w:r>
        <w:rPr>
          <w:lang w:eastAsia="zh-CN"/>
        </w:rPr>
        <w:t xml:space="preserve">. For 5GSM cause values other than #26 "insufficient resources", </w:t>
      </w:r>
      <w:r>
        <w:t>#28 "unknown PDU session type"</w:t>
      </w:r>
      <w:r>
        <w:rPr>
          <w:lang w:eastAsia="zh-CN"/>
        </w:rPr>
        <w:t xml:space="preserve">, </w:t>
      </w:r>
      <w:ins w:id="7" w:author="Huawei-SL" w:date="2019-10-31T10:52:00Z">
        <w:r w:rsidR="009053EB">
          <w:t>#39 "</w:t>
        </w:r>
        <w:r w:rsidR="009053EB" w:rsidRPr="00477EC3">
          <w:t>reactivation requested</w:t>
        </w:r>
        <w:r w:rsidR="009053EB">
          <w:t>"</w:t>
        </w:r>
        <w:r w:rsidR="009053EB">
          <w:rPr>
            <w:lang w:eastAsia="zh-CN"/>
          </w:rPr>
          <w:t xml:space="preserve">, </w:t>
        </w:r>
      </w:ins>
      <w:r>
        <w:t>#46 "out of LADN service area"</w:t>
      </w:r>
      <w:r>
        <w:rPr>
          <w:lang w:eastAsia="zh-CN"/>
        </w:rPr>
        <w:t xml:space="preserve">, </w:t>
      </w:r>
      <w:r>
        <w:t>#</w:t>
      </w:r>
      <w:r>
        <w:rPr>
          <w:lang w:eastAsia="zh-CN"/>
        </w:rPr>
        <w:t>54</w:t>
      </w:r>
      <w:r>
        <w:t xml:space="preserve"> "PDU session does not exist"</w:t>
      </w:r>
      <w:r>
        <w:rPr>
          <w:lang w:eastAsia="zh-CN"/>
        </w:rPr>
        <w:t xml:space="preserve">. </w:t>
      </w:r>
      <w:r>
        <w:t xml:space="preserve">#67 "insufficient resources for specific slice and DNN", #68 "not supported SSC mode", and #69 "insufficient resources for specific slice", </w:t>
      </w:r>
      <w:r>
        <w:rPr>
          <w:lang w:eastAsia="zh-CN"/>
        </w:rPr>
        <w:t>the network may also include the re-attempt indicator to indicate whether the UE is allowed to re-attempt the corresponding session management procedure for the same DNN in S1 mode after inter-system change.</w:t>
      </w:r>
    </w:p>
    <w:p w14:paraId="11C9DD66" w14:textId="77777777" w:rsidR="00D56D14" w:rsidRDefault="00D56D14" w:rsidP="00D56D14">
      <w:pPr>
        <w:pStyle w:val="NO"/>
        <w:rPr>
          <w:lang w:eastAsia="x-none"/>
        </w:rPr>
      </w:pPr>
      <w:r>
        <w:rPr>
          <w:lang w:eastAsia="ja-JP"/>
        </w:rPr>
        <w:t>NOTE 1:</w:t>
      </w:r>
      <w:r>
        <w:rPr>
          <w:lang w:eastAsia="ja-JP"/>
        </w:rPr>
        <w:tab/>
        <w:t>If the network includes this back-off timer value, then the UE is blocked from sending another 5GSM request for the same procedure for the same [PLMN, DNN, S-NSSAI], [PLMN, DNN, no S-NSSAI], [PLMN, no DNN, S-NSSAI], or [PLMN, no DNN, no S-NSSAI] combination for the specified duration. Therefore, the operator needs to exercise caution in determining the use of this timer value.</w:t>
      </w:r>
    </w:p>
    <w:p w14:paraId="083F5BB7" w14:textId="77777777" w:rsidR="00D56D14" w:rsidRDefault="00D56D14" w:rsidP="00D56D14">
      <w:pPr>
        <w:pStyle w:val="NO"/>
      </w:pPr>
      <w:r>
        <w:t>NOTE 2:</w:t>
      </w:r>
      <w:r>
        <w:tab/>
        <w:t xml:space="preserve">If the </w:t>
      </w:r>
      <w:r>
        <w:rPr>
          <w:lang w:eastAsia="zh-CN"/>
        </w:rPr>
        <w:t xml:space="preserve">re-attempt indicator is not provided by the network, </w:t>
      </w:r>
      <w:r>
        <w:t xml:space="preserve">a UE registered in its HPLMN or in an EHPLMN can use the configured </w:t>
      </w:r>
      <w:proofErr w:type="spellStart"/>
      <w:r>
        <w:t>SM_RetryAtRATChange</w:t>
      </w:r>
      <w:proofErr w:type="spellEnd"/>
      <w:r>
        <w:t xml:space="preserve"> value specified in the NAS configuration MO or in the USIM NAS</w:t>
      </w:r>
      <w:r>
        <w:rPr>
          <w:vertAlign w:val="subscript"/>
        </w:rPr>
        <w:t>CONFIG</w:t>
      </w:r>
      <w:r>
        <w:t xml:space="preserve"> file </w:t>
      </w:r>
      <w:r>
        <w:rPr>
          <w:snapToGrid w:val="0"/>
        </w:rPr>
        <w:t xml:space="preserve">to derive the </w:t>
      </w:r>
      <w:r>
        <w:rPr>
          <w:lang w:eastAsia="zh-CN"/>
        </w:rPr>
        <w:t xml:space="preserve">re-attempt indicator </w:t>
      </w:r>
      <w:r>
        <w:t>as specified in</w:t>
      </w:r>
      <w:r>
        <w:rPr>
          <w:snapToGrid w:val="0"/>
        </w:rPr>
        <w:t xml:space="preserve"> </w:t>
      </w:r>
      <w:proofErr w:type="spellStart"/>
      <w:r>
        <w:rPr>
          <w:snapToGrid w:val="0"/>
        </w:rPr>
        <w:t>subclauses</w:t>
      </w:r>
      <w:proofErr w:type="spellEnd"/>
      <w:r>
        <w:rPr>
          <w:snapToGrid w:val="0"/>
        </w:rPr>
        <w:t> 6.4.1.4.3 and 6.4.2.4.3</w:t>
      </w:r>
      <w:r>
        <w:t>.</w:t>
      </w:r>
    </w:p>
    <w:p w14:paraId="01AE1DCD" w14:textId="77777777" w:rsidR="00D56D14" w:rsidRDefault="00D56D14" w:rsidP="00D56D14">
      <w:r>
        <w:t xml:space="preserve">If re-attempt in S1 mode is allowed, the UE shall consider the back-off timer to be applicable only to the 5GS session management in N1 mode for the rejected 5GS session management procedure and the given </w:t>
      </w:r>
      <w:r>
        <w:rPr>
          <w:lang w:eastAsia="ja-JP"/>
        </w:rPr>
        <w:t>[PLMN, DNN, S-NSSAI], [PLMN, DNN, no S-NSSAI], [PLMN, no DNN, S-NSSAI], or [PLMN, no DNN, no S-NSSAI] combination</w:t>
      </w:r>
      <w:r>
        <w:t>. If re-attempt in S1 mode is not allowed, the UE shall consider the back-off timer to be applicable to both NAS protocols, i.e. applicable to the 5GS session management in N1 mode for the rejected 5GS session management procedure and to the EPS session management in S1 mode for the corresponding session management procedure and the given [PLMN, DNN] or [PLMN, no DNN] combination.</w:t>
      </w:r>
    </w:p>
    <w:p w14:paraId="0FB9FC4B" w14:textId="77777777" w:rsidR="00D56D14" w:rsidRDefault="00D56D14" w:rsidP="00D56D14">
      <w:pPr>
        <w:pStyle w:val="NO"/>
      </w:pPr>
      <w:r>
        <w:t>NOTE 3:</w:t>
      </w:r>
      <w:r>
        <w:tab/>
        <w:t xml:space="preserve">In the present </w:t>
      </w:r>
      <w:proofErr w:type="spellStart"/>
      <w:r>
        <w:t>subclause</w:t>
      </w:r>
      <w:proofErr w:type="spellEnd"/>
      <w:r>
        <w:t xml:space="preserve"> the terms DNN and APN are referring to the same parameter.</w:t>
      </w:r>
    </w:p>
    <w:p w14:paraId="6D109346" w14:textId="77777777" w:rsidR="00D56D14" w:rsidRDefault="00D56D14" w:rsidP="00D56D14">
      <w:r>
        <w:t xml:space="preserve">The DNN and the S-NSSAI of the [PLMN, DNN, S-NSSAI] combination associated with the back-off timer is the DNN and the S-NSSAI provided by the UE when the PDU session is established. If no DNN or no S-NSSAI was provided to the network during the PDU session establishment, then the back-off timer is associated with the </w:t>
      </w:r>
      <w:r>
        <w:rPr>
          <w:lang w:eastAsia="ja-JP"/>
        </w:rPr>
        <w:t>[PLMN, DNN, no S-NSSAI], [PLMN, no DNN, S-NSSAI], or [PLMN, no DNN, no S-NSSAI]</w:t>
      </w:r>
      <w:r>
        <w:t xml:space="preserve"> combination, dependent on which parameters were provided. For this purpose, the UE shall memorize the DNN and the S-NSSAI provided to the network during the PDU session establishment.</w:t>
      </w:r>
    </w:p>
    <w:p w14:paraId="2FEEE6F5" w14:textId="77777777" w:rsidR="00D56D14" w:rsidRDefault="00D56D14" w:rsidP="00D56D14">
      <w:r>
        <w:t>The back-off timer associated with the [PLMN, no DNN, no S-NSSAI] combination will never be started due to any 5GSM procedure related to an emergency PDU session. If the back-off timer associated with the [PLMN, no DNN, no S-NSSAI] combination is running, it does not affect the ability of the UE to request an emergency PDU session.</w:t>
      </w:r>
    </w:p>
    <w:p w14:paraId="7B1F08A9" w14:textId="77777777" w:rsidR="00D56D14" w:rsidRDefault="00D56D14" w:rsidP="00D56D14">
      <w:r>
        <w:t>The network may additionally indicate in the re-attempt indicator that a command to back-off is applicable not only for the PLMN in which the UE received the 5GS session management reject message, but for each PLMN included in the equivalent PLMN list at the time when the 5GS session management reject message was received.</w:t>
      </w:r>
    </w:p>
    <w:p w14:paraId="709C3C6B" w14:textId="77777777" w:rsidR="00D56D14" w:rsidRDefault="00D56D14" w:rsidP="00D56D14">
      <w:r>
        <w:t xml:space="preserve">If the back-off timer is running or is deactivated for a given </w:t>
      </w:r>
      <w:r>
        <w:rPr>
          <w:lang w:eastAsia="ja-JP"/>
        </w:rPr>
        <w:t>[PLMN, DNN, S-NSSAI], [PLMN, DNN, no S-NSSAI], [PLMN, no DNN, S-NSSAI], or [PLMN, no DNN, no S-NSSAI] combination</w:t>
      </w:r>
      <w:r>
        <w:t xml:space="preserve">, and the UE is a UE configured for high priority access in selected PLMN, then the UE is allowed to initiate 5GSM procedures for the </w:t>
      </w:r>
      <w:r>
        <w:rPr>
          <w:lang w:eastAsia="ja-JP"/>
        </w:rPr>
        <w:t>[PLMN, DNN, S-NSSAI], [PLMN, DNN, no S-NSSAI], [PLMN, no DNN, S-NSSAI], or [PLMN, no DNN, no S-NSSAI] combination</w:t>
      </w:r>
      <w:r>
        <w:t>.</w:t>
      </w:r>
    </w:p>
    <w:p w14:paraId="68F2001C" w14:textId="77777777" w:rsidR="00F759D5" w:rsidRPr="006127E0" w:rsidRDefault="00F759D5" w:rsidP="00F759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127E0">
        <w:rPr>
          <w:rFonts w:ascii="Arial" w:hAnsi="Arial" w:cs="Arial"/>
          <w:noProof/>
          <w:color w:val="0000FF"/>
          <w:sz w:val="28"/>
          <w:szCs w:val="28"/>
          <w:lang w:val="en-US"/>
        </w:rPr>
        <w:t>* * * Next Change * * * *</w:t>
      </w:r>
    </w:p>
    <w:p w14:paraId="26FB245D" w14:textId="77777777" w:rsidR="004964A2" w:rsidRPr="006127E0" w:rsidRDefault="004964A2" w:rsidP="004964A2">
      <w:pPr>
        <w:pStyle w:val="5"/>
        <w:rPr>
          <w:rFonts w:eastAsia="宋体"/>
          <w:lang w:eastAsia="zh-CN"/>
        </w:rPr>
      </w:pPr>
      <w:bookmarkStart w:id="8" w:name="_Toc20232828"/>
      <w:r w:rsidRPr="006127E0">
        <w:rPr>
          <w:rFonts w:eastAsia="宋体"/>
          <w:lang w:eastAsia="zh-CN"/>
        </w:rPr>
        <w:t>6.4.1.4.3</w:t>
      </w:r>
      <w:r w:rsidRPr="006127E0">
        <w:rPr>
          <w:rFonts w:eastAsia="宋体"/>
          <w:lang w:eastAsia="zh-CN"/>
        </w:rPr>
        <w:tab/>
        <w:t>Handling of network rejection not due to congestion control</w:t>
      </w:r>
      <w:bookmarkEnd w:id="8"/>
    </w:p>
    <w:p w14:paraId="0BAED6BC" w14:textId="3319FBF0" w:rsidR="004964A2" w:rsidRPr="006127E0" w:rsidRDefault="004964A2" w:rsidP="004964A2">
      <w:pPr>
        <w:rPr>
          <w:rFonts w:eastAsia="宋体"/>
        </w:rPr>
      </w:pPr>
      <w:r w:rsidRPr="006127E0">
        <w:t xml:space="preserve">If the 5GSM cause value is different from #26 "insufficient resources", #28 "unknown PDU session type", </w:t>
      </w:r>
      <w:ins w:id="9" w:author="Huawei-SL" w:date="2019-10-31T10:53:00Z">
        <w:r w:rsidR="00FE1408">
          <w:t>#39 "</w:t>
        </w:r>
        <w:r w:rsidR="00FE1408" w:rsidRPr="00477EC3">
          <w:t>reactivation requested</w:t>
        </w:r>
        <w:r w:rsidR="00FE1408">
          <w:t>"</w:t>
        </w:r>
        <w:r w:rsidR="00FE1408">
          <w:rPr>
            <w:lang w:eastAsia="zh-CN"/>
          </w:rPr>
          <w:t xml:space="preserve">, </w:t>
        </w:r>
      </w:ins>
      <w:r w:rsidRPr="006127E0">
        <w:t>#46 "out of LADN service area", #50 "PDU session type IPv4 only allowed", #51 "PDU session type IPv6 only allowed", #</w:t>
      </w:r>
      <w:r w:rsidRPr="006127E0">
        <w:rPr>
          <w:lang w:eastAsia="zh-CN"/>
        </w:rPr>
        <w:t>54</w:t>
      </w:r>
      <w:r w:rsidRPr="006127E0">
        <w:t xml:space="preserve"> "PDU session does not exist", #67 "insufficient resources for specific slice and DNN", #68 "not supported SSC mode", and #69 "insufficient resources for specific slice", and the Back-off timer value </w:t>
      </w:r>
      <w:r w:rsidRPr="006127E0">
        <w:lastRenderedPageBreak/>
        <w:t xml:space="preserve">IE is included, the UE shall behave as follows: (if the UE is a UE configured for high priority access in selected PLMN, exceptions are specified in </w:t>
      </w:r>
      <w:proofErr w:type="spellStart"/>
      <w:r w:rsidRPr="006127E0">
        <w:t>subclause</w:t>
      </w:r>
      <w:proofErr w:type="spellEnd"/>
      <w:r w:rsidRPr="006127E0">
        <w:t> 6.2.12):</w:t>
      </w:r>
    </w:p>
    <w:p w14:paraId="4D70A0B2" w14:textId="77777777" w:rsidR="004964A2" w:rsidRPr="006127E0" w:rsidRDefault="004964A2" w:rsidP="004964A2">
      <w:pPr>
        <w:pStyle w:val="B1"/>
      </w:pPr>
      <w:r w:rsidRPr="006127E0">
        <w:t>a)</w:t>
      </w:r>
      <w:r w:rsidRPr="006127E0">
        <w:tab/>
        <w:t>if the timer value indicates neither zero nor deactivated and:</w:t>
      </w:r>
    </w:p>
    <w:p w14:paraId="74D1A18E" w14:textId="77777777" w:rsidR="004964A2" w:rsidRPr="006127E0" w:rsidRDefault="004964A2" w:rsidP="004964A2">
      <w:pPr>
        <w:pStyle w:val="B2"/>
      </w:pPr>
      <w:r w:rsidRPr="006127E0">
        <w:t>1)</w:t>
      </w:r>
      <w:r w:rsidRPr="006127E0">
        <w:tab/>
        <w:t>if the UE provided DNN and S-NSSAI to the network during the PDU session establishment, the UE shall start the back-off timer with the value provided in the Back-off timer value IE for the PDU session establishment procedure and [PLMN, DNN, S-NSSAI] combination. The UE shall not send another PDU SESSION ESTABLISHMENT REQUEST message for the same DNN and S-NSSAI in the current PLMN, until the back-off timer expires, the UE is switched off or the USIM is removed; or</w:t>
      </w:r>
    </w:p>
    <w:p w14:paraId="292FBD13" w14:textId="77777777" w:rsidR="004964A2" w:rsidRPr="006127E0" w:rsidRDefault="004964A2" w:rsidP="004964A2">
      <w:pPr>
        <w:pStyle w:val="B2"/>
      </w:pPr>
      <w:r w:rsidRPr="006127E0">
        <w:t>2)</w:t>
      </w:r>
      <w:r w:rsidRPr="006127E0">
        <w:tab/>
        <w:t>if the UE did not provide a DNN or S-NSSAI or any of the two parameters to the network during the PDU session establishment, it shall start the back-off timer accordingly for the PDU session establishment procedure and the [PLMN, DNN, no S-NSSAI], [PLMN, no DNN, S-NSSAI] or [PLMN, no DNN, no S-NSSAI] combination. Dependent on the combination, the UE shall not send another PDU SESSION ESTABLISHMENT REQUEST message for the same [PLMN, DNN, no S-NSSAI], [PLMN, no DNN, S-NSSAI] or [PLMN, no DNN, no S-NSSAI] combination in the current PLMN, until the back-off timer expires, the UE is switched off or the USIM is removed;</w:t>
      </w:r>
    </w:p>
    <w:p w14:paraId="27753861" w14:textId="77777777" w:rsidR="004964A2" w:rsidRPr="006127E0" w:rsidRDefault="004964A2" w:rsidP="004964A2">
      <w:pPr>
        <w:pStyle w:val="B1"/>
      </w:pPr>
      <w:r w:rsidRPr="006127E0">
        <w:t>b)</w:t>
      </w:r>
      <w:r w:rsidRPr="006127E0">
        <w:tab/>
        <w:t>if the timer value indicates that this timer is deactivated and:</w:t>
      </w:r>
    </w:p>
    <w:p w14:paraId="570096BC" w14:textId="77777777" w:rsidR="004964A2" w:rsidRPr="006127E0" w:rsidRDefault="004964A2" w:rsidP="004964A2">
      <w:pPr>
        <w:pStyle w:val="B2"/>
      </w:pPr>
      <w:r w:rsidRPr="006127E0">
        <w:t>1)</w:t>
      </w:r>
      <w:r w:rsidRPr="006127E0">
        <w:tab/>
        <w:t>if the UE provided DNN and S-NSSAI to the network during the PDU session establishment, the UE shall not send another PDU SESSION ESTABLISHMENT REQUEST message for the same DNN and S-NSSAI in the current PLMN, until the UE is switched off or the USIM is removed; or</w:t>
      </w:r>
    </w:p>
    <w:p w14:paraId="4CA39EA9" w14:textId="77777777" w:rsidR="004964A2" w:rsidRPr="006127E0" w:rsidRDefault="004964A2" w:rsidP="004964A2">
      <w:pPr>
        <w:pStyle w:val="B2"/>
      </w:pPr>
      <w:r w:rsidRPr="006127E0">
        <w:t>2)</w:t>
      </w:r>
      <w:r w:rsidRPr="006127E0">
        <w:tab/>
        <w:t>if the UE did not provide a DNN or S-NSSAI or any of the two parameters to the network during the PDU session establishment, the UE shall not send another PDU SESSION ESTABLISHMENT REQUEST message for the same [PLMN, DNN, no S-NSSAI], [PLMN, no DNN, S-NSSAI] or [PLMN, no DNN, no S-NSSAI] combination in the current PLMN, until the UE is switched off or the USIM is removed; and</w:t>
      </w:r>
    </w:p>
    <w:p w14:paraId="3C0A969B" w14:textId="77777777" w:rsidR="004964A2" w:rsidRPr="006127E0" w:rsidRDefault="004964A2" w:rsidP="004964A2">
      <w:pPr>
        <w:pStyle w:val="B1"/>
      </w:pPr>
      <w:r w:rsidRPr="006127E0">
        <w:t>c)</w:t>
      </w:r>
      <w:r w:rsidRPr="006127E0">
        <w:tab/>
        <w:t xml:space="preserve">if the timer value indicates zero, the UE may send another PDU SESSION ESTABLISHMENT REQUEST message </w:t>
      </w:r>
      <w:bookmarkStart w:id="10" w:name="OLE_LINK5"/>
      <w:r w:rsidRPr="006127E0">
        <w:t xml:space="preserve">for the same combination of </w:t>
      </w:r>
      <w:r w:rsidRPr="006127E0">
        <w:rPr>
          <w:lang w:eastAsia="ja-JP"/>
        </w:rPr>
        <w:t>[PLMN, DNN, S-NSSAI], [PLMN, DNN, no S-NSSAI], [PLMN, no DNN, S-NSSAI], or [PLMN, no DNN, no S-NSSAI] in the current PLMN</w:t>
      </w:r>
      <w:bookmarkEnd w:id="10"/>
      <w:r w:rsidRPr="006127E0">
        <w:t>.</w:t>
      </w:r>
    </w:p>
    <w:p w14:paraId="7D4090A5" w14:textId="77777777" w:rsidR="004964A2" w:rsidRPr="006127E0" w:rsidRDefault="004964A2" w:rsidP="004964A2">
      <w:r w:rsidRPr="006127E0">
        <w:t>If the Back-off timer value IE is not included, then the UE shall ignore the Re-attempt indicator IE provided by the network in the PDU SESSION ESTABLISHMENT REJECT message, if any.</w:t>
      </w:r>
    </w:p>
    <w:p w14:paraId="30FA1010" w14:textId="77777777" w:rsidR="004964A2" w:rsidRPr="006127E0" w:rsidRDefault="004964A2" w:rsidP="004964A2">
      <w:pPr>
        <w:pStyle w:val="B1"/>
      </w:pPr>
      <w:r w:rsidRPr="006127E0">
        <w:t>a)</w:t>
      </w:r>
      <w:r w:rsidRPr="006127E0">
        <w:tab/>
        <w:t>Additionally, if the 5GSM cause value is #8 "operator determined barring", #27 "missing or unknown DNN", #32 "service option not supported", #33 "requested service option not subscribed" or #70 "missing or unknown DNN in a slice", the UE shall proceed as follows:</w:t>
      </w:r>
    </w:p>
    <w:p w14:paraId="0447150D" w14:textId="77777777" w:rsidR="004964A2" w:rsidRPr="006127E0" w:rsidRDefault="004964A2" w:rsidP="004964A2">
      <w:pPr>
        <w:pStyle w:val="B2"/>
      </w:pPr>
      <w:r w:rsidRPr="006127E0">
        <w:t>1)</w:t>
      </w:r>
      <w:r w:rsidRPr="006127E0">
        <w:tab/>
        <w:t xml:space="preserve">if the UE is registered in the HPLMN or in a PLMN that is within the EHPLMN list, the UE shall behave as described above in the present </w:t>
      </w:r>
      <w:proofErr w:type="spellStart"/>
      <w:r w:rsidRPr="006127E0">
        <w:t>subclause</w:t>
      </w:r>
      <w:proofErr w:type="spellEnd"/>
      <w:r w:rsidRPr="006127E0">
        <w:t xml:space="preserve"> using the configured SM Retry Timer value as specified in 3GPP TS 24.368 [17] or in USIM file NAS</w:t>
      </w:r>
      <w:r w:rsidRPr="006127E0">
        <w:rPr>
          <w:vertAlign w:val="subscript"/>
        </w:rPr>
        <w:t>CONFIG</w:t>
      </w:r>
      <w:r w:rsidRPr="006127E0">
        <w:t xml:space="preserve"> as specified in </w:t>
      </w:r>
      <w:r w:rsidRPr="006127E0">
        <w:rPr>
          <w:snapToGrid w:val="0"/>
        </w:rPr>
        <w:t xml:space="preserve">3GPP TS 31.102 [22], </w:t>
      </w:r>
      <w:r w:rsidRPr="006127E0">
        <w:t>if available, as back-off timer value; and</w:t>
      </w:r>
    </w:p>
    <w:p w14:paraId="35FF4207" w14:textId="77777777" w:rsidR="004964A2" w:rsidRPr="006127E0" w:rsidRDefault="004964A2" w:rsidP="004964A2">
      <w:pPr>
        <w:pStyle w:val="B2"/>
      </w:pPr>
      <w:r w:rsidRPr="006127E0">
        <w:t>2)</w:t>
      </w:r>
      <w:r w:rsidRPr="006127E0">
        <w:tab/>
        <w:t xml:space="preserve">otherwise, if the UE is not registered in its HPLMN or in a PLMN that is within the EHPLMN list, or if the SM Retry Timer value is not configured, the UE shall behave as described above in the present </w:t>
      </w:r>
      <w:proofErr w:type="spellStart"/>
      <w:r w:rsidRPr="006127E0">
        <w:t>subclause</w:t>
      </w:r>
      <w:proofErr w:type="spellEnd"/>
      <w:r w:rsidRPr="006127E0">
        <w:t>, using the default value of 12 minutes for the back-off timer.</w:t>
      </w:r>
    </w:p>
    <w:p w14:paraId="1C94EA20" w14:textId="77777777" w:rsidR="004964A2" w:rsidRPr="006127E0" w:rsidRDefault="004964A2" w:rsidP="004964A2">
      <w:pPr>
        <w:pStyle w:val="B1"/>
      </w:pPr>
      <w:r w:rsidRPr="006127E0">
        <w:t>b)</w:t>
      </w:r>
      <w:r w:rsidRPr="006127E0">
        <w:tab/>
        <w:t>For 5GSM cause values different from #8 "operator determined barring",  #27 "missing or unknown DNN", #32 "service option not supported", #33 "requested service option not subscribed" and #70 "missing or unknown DNN in a slice", the UE behaviour regarding the start of a back-off timer is unspecified.</w:t>
      </w:r>
    </w:p>
    <w:p w14:paraId="17E69077" w14:textId="3E5BCD9E" w:rsidR="004964A2" w:rsidRPr="006127E0" w:rsidRDefault="004964A2" w:rsidP="004964A2">
      <w:r w:rsidRPr="006127E0">
        <w:t>The UE shall not stop any back-off timer upon a PLMN change or inter-system change. If the network indicates that a back-off timer for the PDU session establishment procedure is deactivated, then it remains deactivated upon a PLMN change or inter-system change.</w:t>
      </w:r>
    </w:p>
    <w:p w14:paraId="0340D99C" w14:textId="77777777" w:rsidR="004964A2" w:rsidRPr="006127E0" w:rsidRDefault="004964A2" w:rsidP="004964A2">
      <w:pPr>
        <w:pStyle w:val="NO"/>
      </w:pPr>
      <w:r w:rsidRPr="006127E0">
        <w:t>NOTE 1:</w:t>
      </w:r>
      <w:r w:rsidRPr="006127E0">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ESTABLISHMENT REQUEST message for the combination of </w:t>
      </w:r>
      <w:r w:rsidRPr="006127E0">
        <w:rPr>
          <w:lang w:eastAsia="ja-JP"/>
        </w:rPr>
        <w:t>[PLMN, DNN, S-NSSAI], [PLMN, DNN, no S-NSSAI], [PLMN, no DNN, S-NSSAI], or [PLMN, no DNN, no S-NSSAI] in the PLMN</w:t>
      </w:r>
      <w:r w:rsidRPr="006127E0">
        <w:t>.</w:t>
      </w:r>
    </w:p>
    <w:p w14:paraId="69E8E7DF" w14:textId="77777777" w:rsidR="004964A2" w:rsidRPr="006127E0" w:rsidRDefault="004964A2" w:rsidP="004964A2">
      <w:r w:rsidRPr="006127E0">
        <w:lastRenderedPageBreak/>
        <w:t>If the back-off timer is started upon receipt of a PDU SESSION ESTABLISHMENT REJECT (i.e. the timer value was provided by the network, a configured value is available or the default value is used as explained above) or the back-off timer is deactivated, the UE behaves as follows:</w:t>
      </w:r>
    </w:p>
    <w:p w14:paraId="27144AAE" w14:textId="77777777" w:rsidR="004964A2" w:rsidRPr="006127E0" w:rsidRDefault="004964A2" w:rsidP="004964A2">
      <w:pPr>
        <w:pStyle w:val="B1"/>
      </w:pPr>
      <w:r w:rsidRPr="006127E0">
        <w:t>a)</w:t>
      </w:r>
      <w:r w:rsidRPr="006127E0">
        <w:tab/>
        <w:t xml:space="preserve">after a PLMN change the UE may send a PDU SESSION ESTABLISHMENT REQUEST message for the combination of </w:t>
      </w:r>
      <w:r w:rsidRPr="006127E0">
        <w:rPr>
          <w:lang w:eastAsia="ja-JP"/>
        </w:rPr>
        <w:t xml:space="preserve">[new PLMN, DNN, S-NSSAI], [new PLMN, DNN, no S-NSSAI], [new PLMN, no DNN, S-NSSAI], or [new PLMN, no DNN, no S-NSSAI] </w:t>
      </w:r>
      <w:r w:rsidRPr="006127E0">
        <w:t xml:space="preserve">in the new PLMN, if the back-off timer is not running and is not deactivated for the PDU session establishment procedure and the combination of </w:t>
      </w:r>
      <w:r w:rsidRPr="006127E0">
        <w:rPr>
          <w:lang w:eastAsia="ja-JP"/>
        </w:rPr>
        <w:t>[new PLMN, DNN, S-NSSAI], [new PLMN, DNN, no S-NSSAI], [new PLMN, no DNN, S-NSSAI], or [new PLMN, no DNN, no S-NSSAI]</w:t>
      </w:r>
      <w:r w:rsidRPr="006127E0">
        <w:t>;</w:t>
      </w:r>
    </w:p>
    <w:p w14:paraId="5081B892" w14:textId="77777777" w:rsidR="004964A2" w:rsidRPr="006127E0" w:rsidRDefault="004964A2" w:rsidP="004964A2">
      <w:pPr>
        <w:pStyle w:val="B1"/>
      </w:pPr>
      <w:r w:rsidRPr="006127E0">
        <w:rPr>
          <w:lang w:val="en-US"/>
        </w:rPr>
        <w:tab/>
      </w:r>
      <w:r w:rsidRPr="006127E0">
        <w:t xml:space="preserve">Furthermore, as an implementation option, for the 5GSM cause value #8 "operator determined barring", #27 "missing or unknown DNN",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w:t>
      </w:r>
      <w:r w:rsidRPr="006127E0">
        <w:rPr>
          <w:lang w:eastAsia="ja-JP"/>
        </w:rPr>
        <w:t>[PLMN, DNN, S-NSSAI], [PLMN, DNN, no S-NSSAI], [PLMN, no DNN, S-NSSAI], or [PLMN, no DNN, no S-NSSAI]</w:t>
      </w:r>
      <w:r w:rsidRPr="006127E0">
        <w:t xml:space="preserve"> using the same PDU session type if the UE is registered to a new PLMN which is in the list of equivalent PLMNs.</w:t>
      </w:r>
    </w:p>
    <w:p w14:paraId="1B929E32" w14:textId="77777777" w:rsidR="004964A2" w:rsidRPr="006127E0" w:rsidRDefault="004964A2" w:rsidP="004964A2">
      <w:pPr>
        <w:pStyle w:val="B1"/>
      </w:pPr>
      <w:r w:rsidRPr="006127E0">
        <w:t>b)</w:t>
      </w:r>
      <w:r w:rsidRPr="006127E0">
        <w:tab/>
        <w:t>if the network does not include the Re-attempt indicator IE to indicate whether re-attempt in S1 mode is allowed, or the UE ignores the Re-attempt indicator IE, e.g. because the Back-off timer value IE is not included, then:</w:t>
      </w:r>
    </w:p>
    <w:p w14:paraId="62CB9FE1" w14:textId="77777777" w:rsidR="004964A2" w:rsidRPr="006127E0" w:rsidRDefault="004964A2" w:rsidP="004964A2">
      <w:pPr>
        <w:pStyle w:val="B2"/>
      </w:pPr>
      <w:r w:rsidRPr="006127E0">
        <w:t>1)</w:t>
      </w:r>
      <w:r w:rsidRPr="006127E0">
        <w:tab/>
      </w:r>
      <w:r w:rsidRPr="006127E0">
        <w:rPr>
          <w:color w:val="000000"/>
        </w:rPr>
        <w:t>i</w:t>
      </w:r>
      <w:r w:rsidRPr="006127E0">
        <w:t>f the UE is registered in its HPLMN or in a PLMN that is within the EHPLMN list and the back-off timer is running for the combination of [PLMN, DNN</w:t>
      </w:r>
      <w:r w:rsidRPr="006127E0">
        <w:rPr>
          <w:lang w:eastAsia="ja-JP"/>
        </w:rPr>
        <w:t>, S-NSSAI</w:t>
      </w:r>
      <w:r w:rsidRPr="006127E0">
        <w:t xml:space="preserve">] or [PLMN DNN, no S-NSSAI], the UE shall apply the configured value </w:t>
      </w:r>
      <w:proofErr w:type="spellStart"/>
      <w:r w:rsidRPr="006127E0">
        <w:t>SM_RetryAtRATChange</w:t>
      </w:r>
      <w:proofErr w:type="spellEnd"/>
      <w:r w:rsidRPr="006127E0">
        <w:t xml:space="preserve"> value as specified in 3GPP TS 24.368 [17] or in USIM file NAS</w:t>
      </w:r>
      <w:r w:rsidRPr="006127E0">
        <w:rPr>
          <w:vertAlign w:val="subscript"/>
        </w:rPr>
        <w:t>CONFIG</w:t>
      </w:r>
      <w:r w:rsidRPr="006127E0">
        <w:t xml:space="preserve"> as specified in </w:t>
      </w:r>
      <w:r w:rsidRPr="006127E0">
        <w:rPr>
          <w:snapToGrid w:val="0"/>
        </w:rPr>
        <w:t xml:space="preserve">3GPP TS 31.102 [22], if available, </w:t>
      </w:r>
      <w:r w:rsidRPr="006127E0">
        <w:t>to determine whether the UE may attempt a PDN connectivity procedure for the same [PLMN, DNN] combination in S1 mode. If the back-off timer is running for the combination of [PLMN, no DNN, S-NSSAI] or [PLMN, no DNN, no S-NSSAI], the same applies for the PDN connectivity procedure for the [PLMN, no DNN] combination in S1 mode accordingly; and</w:t>
      </w:r>
    </w:p>
    <w:p w14:paraId="38C17206" w14:textId="77777777" w:rsidR="004964A2" w:rsidRPr="006127E0" w:rsidRDefault="004964A2" w:rsidP="004964A2">
      <w:pPr>
        <w:pStyle w:val="B2"/>
      </w:pPr>
      <w:r w:rsidRPr="006127E0">
        <w:t>2)</w:t>
      </w:r>
      <w:r w:rsidRPr="006127E0">
        <w:tab/>
        <w:t>if the UE is not registered in its HPLMN or in a PLMN that is within the EHPLMN list, or if the NAS configuration MO as specified in 3GPP TS 24.368 [17] is not available and the value for inter-system change is not configured in the USIM file NAS</w:t>
      </w:r>
      <w:r w:rsidRPr="006127E0">
        <w:rPr>
          <w:vertAlign w:val="subscript"/>
        </w:rPr>
        <w:t>CONFIG</w:t>
      </w:r>
      <w:r w:rsidRPr="006127E0">
        <w:t>, then the UE behaviour regarding a PDN connectivity procedure for the same [PLMN, DNN] or [PLMN, no DNN] combination in S1 mode is unspecified; and</w:t>
      </w:r>
    </w:p>
    <w:p w14:paraId="7040309C" w14:textId="77777777" w:rsidR="004964A2" w:rsidRPr="006127E0" w:rsidRDefault="004964A2" w:rsidP="004964A2">
      <w:pPr>
        <w:pStyle w:val="B1"/>
      </w:pPr>
      <w:r w:rsidRPr="006127E0">
        <w:rPr>
          <w:lang w:val="en-US"/>
        </w:rPr>
        <w:t>c)</w:t>
      </w:r>
      <w:r w:rsidRPr="006127E0">
        <w:rPr>
          <w:lang w:val="en-US"/>
        </w:rPr>
        <w:tab/>
        <w:t xml:space="preserve">if </w:t>
      </w:r>
      <w:r w:rsidRPr="006127E0">
        <w:t>the network includes the Re-attempt indicator IE indicating that re-attempt in an equivalent PLMN is not allowed, then depending on the timer value received in the Back-off timer value IE, for each combination of a PLMN from the equivalent PLMN list and the respective [DNN, S-NSSAI], [DNN, no S-NSSAI], [no DNN, S-NSSAI], or [no DNN, no S-NSSAI] combination, the UE shall start a back-off timer for the PDU session establishment procedure with the value provided by the network, or deactivate the respective back-off timer as follows:</w:t>
      </w:r>
    </w:p>
    <w:p w14:paraId="6995C81B" w14:textId="77777777" w:rsidR="004964A2" w:rsidRPr="006127E0" w:rsidRDefault="004964A2" w:rsidP="004964A2">
      <w:pPr>
        <w:pStyle w:val="B2"/>
      </w:pPr>
      <w:r w:rsidRPr="006127E0">
        <w:t>1)</w:t>
      </w:r>
      <w:r w:rsidRPr="006127E0">
        <w:tab/>
        <w:t>if the Re-attempt indicator IE additionally indicates that re-attempt in S1 mode is allowed</w:t>
      </w:r>
      <w:r w:rsidRPr="006127E0">
        <w:rPr>
          <w:lang w:eastAsia="ja-JP"/>
        </w:rPr>
        <w:t xml:space="preserve">, </w:t>
      </w:r>
      <w:r w:rsidRPr="006127E0">
        <w:t>the UE shall start or deactivate the back-off timer for N1 mode only; and</w:t>
      </w:r>
    </w:p>
    <w:p w14:paraId="322AA254" w14:textId="77777777" w:rsidR="004964A2" w:rsidRPr="006127E0" w:rsidRDefault="004964A2" w:rsidP="004964A2">
      <w:pPr>
        <w:pStyle w:val="B2"/>
      </w:pPr>
      <w:r w:rsidRPr="006127E0">
        <w:t>2)</w:t>
      </w:r>
      <w:r w:rsidRPr="006127E0">
        <w:tab/>
        <w:t>otherwise, the UE shall start or deactivate the back-off timer for S1 and N1 mode.</w:t>
      </w:r>
    </w:p>
    <w:p w14:paraId="28A24749" w14:textId="77777777" w:rsidR="004964A2" w:rsidRPr="006127E0" w:rsidRDefault="004964A2" w:rsidP="004964A2">
      <w:r w:rsidRPr="006127E0">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74957C08" w14:textId="77777777" w:rsidR="004964A2" w:rsidRPr="006127E0" w:rsidRDefault="004964A2" w:rsidP="004964A2">
      <w:pPr>
        <w:pStyle w:val="NO"/>
        <w:rPr>
          <w:lang w:eastAsia="ko-KR"/>
        </w:rPr>
      </w:pPr>
      <w:r w:rsidRPr="006127E0">
        <w:rPr>
          <w:lang w:eastAsia="ko-KR"/>
        </w:rPr>
        <w:t>NOTE</w:t>
      </w:r>
      <w:r w:rsidRPr="006127E0">
        <w:t> 2</w:t>
      </w:r>
      <w:r w:rsidRPr="006127E0">
        <w:rPr>
          <w:lang w:eastAsia="ko-KR"/>
        </w:rPr>
        <w:t>:</w:t>
      </w:r>
      <w:r w:rsidRPr="006127E0">
        <w:rPr>
          <w:lang w:eastAsia="ko-KR"/>
        </w:rPr>
        <w:tab/>
      </w:r>
      <w:r w:rsidRPr="006127E0">
        <w:t>The back-off timer is used to describe a logical model of the required UE behaviour. This model does not imply any specific implementation, e.g. as a timer or timestamp.</w:t>
      </w:r>
    </w:p>
    <w:p w14:paraId="25C427CF" w14:textId="77777777" w:rsidR="004964A2" w:rsidRPr="006127E0" w:rsidRDefault="004964A2" w:rsidP="004964A2">
      <w:pPr>
        <w:pStyle w:val="NO"/>
        <w:rPr>
          <w:lang w:eastAsia="ko-KR"/>
        </w:rPr>
      </w:pPr>
      <w:r w:rsidRPr="006127E0">
        <w:rPr>
          <w:lang w:eastAsia="ko-KR"/>
        </w:rPr>
        <w:t>NOTE</w:t>
      </w:r>
      <w:r w:rsidRPr="006127E0">
        <w:t> 3</w:t>
      </w:r>
      <w:r w:rsidRPr="006127E0">
        <w:rPr>
          <w:lang w:eastAsia="ko-KR"/>
        </w:rPr>
        <w:t>:</w:t>
      </w:r>
      <w:r w:rsidRPr="006127E0">
        <w:rPr>
          <w:lang w:eastAsia="ko-KR"/>
        </w:rPr>
        <w:tab/>
      </w:r>
      <w:r w:rsidRPr="006127E0">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7137EF10" w14:textId="77777777" w:rsidR="004964A2" w:rsidRPr="006127E0" w:rsidRDefault="004964A2" w:rsidP="004964A2">
      <w:pPr>
        <w:rPr>
          <w:lang w:eastAsia="ja-JP"/>
        </w:rPr>
      </w:pPr>
      <w:r w:rsidRPr="006127E0">
        <w:lastRenderedPageBreak/>
        <w:t>When the back-off timer is running or the timer is deactivated, the UE is allowed to initiate a PDU session establishment procedure if the procedure is for emergency services.</w:t>
      </w:r>
    </w:p>
    <w:p w14:paraId="09DB21DE" w14:textId="77777777" w:rsidR="004964A2" w:rsidRPr="006127E0" w:rsidRDefault="004964A2" w:rsidP="004964A2">
      <w:r w:rsidRPr="006127E0">
        <w:t>If the 5GSM cause value is #28 "unknown PDU session type" and the PDU SESSION ESTABLISHMENT REQUEST message contained a PDU session type IE indicating a PDU session type,</w:t>
      </w:r>
      <w:r w:rsidRPr="006127E0">
        <w:rPr>
          <w:lang w:eastAsia="ja-JP"/>
        </w:rPr>
        <w:t xml:space="preserve"> the UE </w:t>
      </w:r>
      <w:r w:rsidRPr="006127E0">
        <w:t>shall ignore the Back-off timer value IE and Re-attempt indicator IE provided by the network, if any. The UE may send another PDU SESSION ESTABLISHMENT REQUEST message with the PDU session type IE indicating another PDU session type or without the PDU session type IE, e.g. using another value which can be used for the rejected component in the same route selection descriptor as specified in 3GPP TS 24.526 [19]. The behaviour of the UE for 5GSM cause value #28 also applies if the PDU session is a MA PDU Session.</w:t>
      </w:r>
    </w:p>
    <w:p w14:paraId="38E98B7D" w14:textId="7E6E7445" w:rsidR="00AF44D5" w:rsidRDefault="00AF44D5" w:rsidP="00AF44D5">
      <w:pPr>
        <w:rPr>
          <w:ins w:id="11" w:author="Huawei-SL" w:date="2019-10-31T11:21:00Z"/>
        </w:rPr>
      </w:pPr>
      <w:ins w:id="12" w:author="Huawei-SL" w:date="2019-10-31T11:21:00Z">
        <w:r w:rsidRPr="006127E0">
          <w:t xml:space="preserve">If the 5GSM cause value is </w:t>
        </w:r>
        <w:r>
          <w:rPr>
            <w:lang w:eastAsia="ko-KR"/>
          </w:rPr>
          <w:t>#39 "reactivation requested",</w:t>
        </w:r>
        <w:r>
          <w:t xml:space="preserve"> </w:t>
        </w:r>
      </w:ins>
      <w:ins w:id="13" w:author="Huawei-SL" w:date="2019-10-31T11:22:00Z">
        <w:r w:rsidRPr="006127E0">
          <w:rPr>
            <w:lang w:eastAsia="ja-JP"/>
          </w:rPr>
          <w:t xml:space="preserve">the UE </w:t>
        </w:r>
        <w:r w:rsidRPr="006127E0">
          <w:t>shall ignore the Back-off timer value IE and Re-attempt indicator IE provided by the network, if any.</w:t>
        </w:r>
      </w:ins>
    </w:p>
    <w:p w14:paraId="28CB0350" w14:textId="1FD9954B" w:rsidR="00AF44D5" w:rsidRPr="006127E0" w:rsidRDefault="00AF44D5" w:rsidP="00AF44D5">
      <w:pPr>
        <w:pStyle w:val="NO"/>
        <w:rPr>
          <w:ins w:id="14" w:author="Huawei-SL" w:date="2019-10-31T11:25:00Z"/>
          <w:lang w:eastAsia="ko-KR"/>
        </w:rPr>
      </w:pPr>
      <w:ins w:id="15" w:author="Huawei-SL" w:date="2019-10-31T11:25:00Z">
        <w:r w:rsidRPr="006127E0">
          <w:rPr>
            <w:lang w:eastAsia="ko-KR"/>
          </w:rPr>
          <w:t>NOTE</w:t>
        </w:r>
        <w:r w:rsidRPr="006127E0">
          <w:t> 5</w:t>
        </w:r>
        <w:r w:rsidRPr="006127E0">
          <w:rPr>
            <w:lang w:eastAsia="ko-KR"/>
          </w:rPr>
          <w:t>:</w:t>
        </w:r>
        <w:r w:rsidRPr="006127E0">
          <w:rPr>
            <w:lang w:eastAsia="ko-KR"/>
          </w:rPr>
          <w:tab/>
        </w:r>
      </w:ins>
      <w:ins w:id="16" w:author="Huawei-SL1" w:date="2019-11-13T07:07:00Z">
        <w:r w:rsidR="008A61E6">
          <w:rPr>
            <w:rFonts w:eastAsia="华文细黑" w:cstheme="minorBidi"/>
            <w:color w:val="4BACC6" w:themeColor="accent5"/>
            <w:szCs w:val="22"/>
          </w:rPr>
          <w:t xml:space="preserve">Further UE </w:t>
        </w:r>
        <w:proofErr w:type="spellStart"/>
        <w:r w:rsidR="008A61E6">
          <w:rPr>
            <w:rFonts w:eastAsia="华文细黑" w:cstheme="minorBidi"/>
            <w:color w:val="4BACC6" w:themeColor="accent5"/>
            <w:szCs w:val="22"/>
          </w:rPr>
          <w:t>behavior</w:t>
        </w:r>
        <w:proofErr w:type="spellEnd"/>
        <w:r w:rsidR="008A61E6">
          <w:rPr>
            <w:rFonts w:eastAsia="华文细黑" w:cstheme="minorBidi"/>
            <w:color w:val="4BACC6" w:themeColor="accent5"/>
            <w:szCs w:val="22"/>
          </w:rPr>
          <w:t xml:space="preserve"> upon receipt of 5GSM cause value #39 is up to the UE implementation</w:t>
        </w:r>
      </w:ins>
      <w:bookmarkStart w:id="17" w:name="_GoBack"/>
      <w:bookmarkEnd w:id="17"/>
      <w:ins w:id="18" w:author="Huawei-SL" w:date="2019-10-31T11:25:00Z">
        <w:r w:rsidRPr="006127E0">
          <w:rPr>
            <w:lang w:eastAsia="ko-KR"/>
          </w:rPr>
          <w:t>.</w:t>
        </w:r>
      </w:ins>
    </w:p>
    <w:p w14:paraId="36AEE83D" w14:textId="77777777" w:rsidR="004964A2" w:rsidRPr="006127E0" w:rsidRDefault="004964A2" w:rsidP="004964A2">
      <w:r w:rsidRPr="006127E0">
        <w:t>If the 5GSM cause value is #</w:t>
      </w:r>
      <w:r w:rsidRPr="006127E0">
        <w:rPr>
          <w:lang w:eastAsia="zh-CN"/>
        </w:rPr>
        <w:t>46</w:t>
      </w:r>
      <w:r w:rsidRPr="006127E0">
        <w:t xml:space="preserve"> "out of LADN service area", </w:t>
      </w:r>
      <w:r w:rsidRPr="006127E0">
        <w:rPr>
          <w:lang w:eastAsia="ja-JP"/>
        </w:rPr>
        <w:t xml:space="preserve">the UE </w:t>
      </w:r>
      <w:r w:rsidRPr="006127E0">
        <w:t xml:space="preserve">shall ignore the Back-off timer value IE and Re-attempt indicator IE provided by the network, if any. </w:t>
      </w:r>
      <w:r w:rsidRPr="006127E0">
        <w:rPr>
          <w:lang w:val="en-US"/>
        </w:rPr>
        <w:t xml:space="preserve">The UE shall </w:t>
      </w:r>
      <w:r w:rsidRPr="006127E0">
        <w:rPr>
          <w:noProof/>
          <w:lang w:eastAsia="ja-JP"/>
        </w:rPr>
        <w:t>n</w:t>
      </w:r>
      <w:proofErr w:type="spellStart"/>
      <w:r w:rsidRPr="006127E0">
        <w:rPr>
          <w:lang w:eastAsia="zh-CN"/>
        </w:rPr>
        <w:t>ot</w:t>
      </w:r>
      <w:proofErr w:type="spellEnd"/>
      <w:r w:rsidRPr="006127E0">
        <w:rPr>
          <w:lang w:eastAsia="zh-CN"/>
        </w:rPr>
        <w:t xml:space="preserve"> </w:t>
      </w:r>
      <w:r w:rsidRPr="006127E0">
        <w:t xml:space="preserve">send another PDU SESSION ESTABLISHMENT REQUEST message </w:t>
      </w:r>
      <w:r w:rsidRPr="006127E0">
        <w:rPr>
          <w:lang w:eastAsia="zh-CN"/>
        </w:rPr>
        <w:t>for the LADN DNN provided by the UE</w:t>
      </w:r>
      <w:r w:rsidRPr="006127E0">
        <w:t xml:space="preserve"> during the PDU session establishment procedure</w:t>
      </w:r>
      <w:r w:rsidRPr="006127E0">
        <w:rPr>
          <w:lang w:eastAsia="ja-JP"/>
        </w:rPr>
        <w:t xml:space="preserve"> </w:t>
      </w:r>
      <w:r w:rsidRPr="006127E0">
        <w:rPr>
          <w:lang w:eastAsia="zh-CN"/>
        </w:rPr>
        <w:t xml:space="preserve">until </w:t>
      </w:r>
      <w:r w:rsidRPr="006127E0">
        <w:rPr>
          <w:noProof/>
          <w:lang w:eastAsia="ja-JP"/>
        </w:rPr>
        <w:t>the LADN information for the specific LADN DNN is updated as described</w:t>
      </w:r>
      <w:r w:rsidRPr="006127E0">
        <w:t xml:space="preserve"> in </w:t>
      </w:r>
      <w:proofErr w:type="spellStart"/>
      <w:r w:rsidRPr="006127E0">
        <w:t>subclause</w:t>
      </w:r>
      <w:proofErr w:type="spellEnd"/>
      <w:r w:rsidRPr="006127E0">
        <w:t> 5.4.4</w:t>
      </w:r>
      <w:r w:rsidRPr="006127E0">
        <w:rPr>
          <w:noProof/>
          <w:lang w:eastAsia="ja-JP"/>
        </w:rPr>
        <w:t xml:space="preserve"> and </w:t>
      </w:r>
      <w:proofErr w:type="spellStart"/>
      <w:r w:rsidRPr="006127E0">
        <w:t>subclause</w:t>
      </w:r>
      <w:proofErr w:type="spellEnd"/>
      <w:r w:rsidRPr="006127E0">
        <w:t> 5.5.1</w:t>
      </w:r>
      <w:r w:rsidRPr="006127E0">
        <w:rPr>
          <w:noProof/>
          <w:lang w:eastAsia="ja-JP"/>
        </w:rPr>
        <w:t>.</w:t>
      </w:r>
    </w:p>
    <w:p w14:paraId="6F10348A" w14:textId="77777777" w:rsidR="004964A2" w:rsidRPr="006127E0" w:rsidRDefault="004964A2" w:rsidP="004964A2">
      <w:pPr>
        <w:rPr>
          <w:lang w:eastAsia="ja-JP"/>
        </w:rPr>
      </w:pPr>
      <w:r w:rsidRPr="006127E0">
        <w:t xml:space="preserve">If the </w:t>
      </w:r>
      <w:r w:rsidRPr="006127E0">
        <w:rPr>
          <w:lang w:eastAsia="ja-JP"/>
        </w:rPr>
        <w:t>5G</w:t>
      </w:r>
      <w:r w:rsidRPr="006127E0">
        <w:t>SM cause value is #</w:t>
      </w:r>
      <w:r w:rsidRPr="006127E0">
        <w:rPr>
          <w:lang w:eastAsia="ja-JP"/>
        </w:rPr>
        <w:t>50</w:t>
      </w:r>
      <w:r w:rsidRPr="006127E0">
        <w:t xml:space="preserve"> "PD</w:t>
      </w:r>
      <w:r w:rsidRPr="006127E0">
        <w:rPr>
          <w:lang w:eastAsia="ja-JP"/>
        </w:rPr>
        <w:t>U session</w:t>
      </w:r>
      <w:r w:rsidRPr="006127E0">
        <w:t xml:space="preserve"> type IPv4 only allowed" or #</w:t>
      </w:r>
      <w:r w:rsidRPr="006127E0">
        <w:rPr>
          <w:lang w:eastAsia="ja-JP"/>
        </w:rPr>
        <w:t>51</w:t>
      </w:r>
      <w:r w:rsidRPr="006127E0">
        <w:t xml:space="preserve"> "</w:t>
      </w:r>
      <w:r w:rsidRPr="006127E0">
        <w:rPr>
          <w:lang w:eastAsia="ko-KR"/>
        </w:rPr>
        <w:t>PDU session</w:t>
      </w:r>
      <w:r w:rsidRPr="006127E0">
        <w:t xml:space="preserve"> type IPv</w:t>
      </w:r>
      <w:r w:rsidRPr="006127E0">
        <w:rPr>
          <w:lang w:eastAsia="ja-JP"/>
        </w:rPr>
        <w:t>6</w:t>
      </w:r>
      <w:r w:rsidRPr="006127E0">
        <w:t xml:space="preserve"> only allowed" </w:t>
      </w:r>
      <w:r w:rsidRPr="006127E0">
        <w:rPr>
          <w:lang w:eastAsia="ja-JP"/>
        </w:rPr>
        <w:t xml:space="preserve">and the </w:t>
      </w:r>
      <w:r w:rsidRPr="006127E0">
        <w:t>Re-attempt indicator IE is provided by the network,</w:t>
      </w:r>
      <w:r w:rsidRPr="006127E0">
        <w:rPr>
          <w:lang w:eastAsia="ja-JP"/>
        </w:rPr>
        <w:t xml:space="preserve"> t</w:t>
      </w:r>
      <w:r w:rsidRPr="006127E0">
        <w:t>he UE shall ignore the Back-off timer value IE provided by the network, if any, and shall not subsequently send another PDU SESSION ESTABLISHMENT REQUEST message for the same DNN (or no DNN, if no DNN was indicated by the UE) and the same S-NSSAI associated with (if available in roaming scenarios) a mapped S-NSSAI (or no S-NSSAI, if no S-NSSAI was indicated by the UE)</w:t>
      </w:r>
      <w:r w:rsidRPr="006127E0">
        <w:rPr>
          <w:lang w:eastAsia="ja-JP"/>
        </w:rPr>
        <w:t xml:space="preserve"> using the same PDU session type until</w:t>
      </w:r>
      <w:r w:rsidRPr="006127E0">
        <w:t xml:space="preserve"> </w:t>
      </w:r>
      <w:r w:rsidRPr="006127E0">
        <w:rPr>
          <w:lang w:eastAsia="ja-JP"/>
        </w:rPr>
        <w:t>any of the following conditions is fulfilled:</w:t>
      </w:r>
    </w:p>
    <w:p w14:paraId="5BBC7DCE" w14:textId="77777777" w:rsidR="004964A2" w:rsidRPr="006127E0" w:rsidRDefault="004964A2" w:rsidP="004964A2">
      <w:pPr>
        <w:pStyle w:val="B1"/>
        <w:rPr>
          <w:lang w:eastAsia="ja-JP"/>
        </w:rPr>
      </w:pPr>
      <w:r w:rsidRPr="006127E0">
        <w:rPr>
          <w:lang w:eastAsia="ja-JP"/>
        </w:rPr>
        <w:t>a)</w:t>
      </w:r>
      <w:r w:rsidRPr="006127E0">
        <w:rPr>
          <w:lang w:eastAsia="ja-JP"/>
        </w:rPr>
        <w:tab/>
        <w:t>the UE is registered to a new PLMN which was not in the list of equivalent PLMNs at the time when the PDU SESSION ESTABLISHMENT REJECT message was received;</w:t>
      </w:r>
    </w:p>
    <w:p w14:paraId="6933226C" w14:textId="77777777" w:rsidR="004964A2" w:rsidRPr="006127E0" w:rsidRDefault="004964A2" w:rsidP="004964A2">
      <w:pPr>
        <w:pStyle w:val="B1"/>
        <w:rPr>
          <w:lang w:eastAsia="zh-CN"/>
        </w:rPr>
      </w:pPr>
      <w:r w:rsidRPr="006127E0">
        <w:rPr>
          <w:lang w:eastAsia="ja-JP"/>
        </w:rPr>
        <w:t>b)</w:t>
      </w:r>
      <w:r w:rsidRPr="006127E0">
        <w:rPr>
          <w:lang w:eastAsia="ja-JP"/>
        </w:rPr>
        <w:tab/>
      </w:r>
      <w:r w:rsidRPr="006127E0">
        <w:t xml:space="preserve">the UE is registered to </w:t>
      </w:r>
      <w:r w:rsidRPr="006127E0">
        <w:rPr>
          <w:lang w:eastAsia="ja-JP"/>
        </w:rPr>
        <w:t>a new PLMN which was in the list of equivalent PLMNs at the time when the PDU SESSION ESTABLISHMENT REJECT message was received, and the Re-attempt indicator IE included in the message indicated that re-attempt in an equivalent PLMN is allowed</w:t>
      </w:r>
      <w:r w:rsidRPr="006127E0">
        <w:rPr>
          <w:lang w:eastAsia="zh-CN"/>
        </w:rPr>
        <w:t>;</w:t>
      </w:r>
    </w:p>
    <w:p w14:paraId="69BC7A39" w14:textId="77777777" w:rsidR="004964A2" w:rsidRPr="006127E0" w:rsidRDefault="004964A2" w:rsidP="004964A2">
      <w:pPr>
        <w:pStyle w:val="B1"/>
        <w:rPr>
          <w:lang w:eastAsia="ja-JP"/>
        </w:rPr>
      </w:pPr>
      <w:r w:rsidRPr="006127E0">
        <w:rPr>
          <w:lang w:eastAsia="ja-JP"/>
        </w:rPr>
        <w:t>c)</w:t>
      </w:r>
      <w:r w:rsidRPr="006127E0">
        <w:rPr>
          <w:lang w:eastAsia="ja-JP"/>
        </w:rPr>
        <w:tab/>
        <w:t>the PDU session type which is used to access to the DNN (or no DNN, if no DNN was indicated by the UE) and the S-NSSAI (or no S-NSSAI, if no S-NSSAI was indicated by the UE) are changed by the UE which subsequently requests another PDU session type;</w:t>
      </w:r>
    </w:p>
    <w:p w14:paraId="7EA9D99C" w14:textId="77777777" w:rsidR="004964A2" w:rsidRPr="006127E0" w:rsidRDefault="004964A2" w:rsidP="004964A2">
      <w:pPr>
        <w:pStyle w:val="B1"/>
        <w:rPr>
          <w:lang w:eastAsia="x-none"/>
        </w:rPr>
      </w:pPr>
      <w:r w:rsidRPr="006127E0">
        <w:rPr>
          <w:lang w:eastAsia="ja-JP"/>
        </w:rPr>
        <w:t>d)</w:t>
      </w:r>
      <w:r w:rsidRPr="006127E0">
        <w:rPr>
          <w:lang w:eastAsia="ja-JP"/>
        </w:rPr>
        <w:tab/>
      </w:r>
      <w:r w:rsidRPr="006127E0">
        <w:t>the UE is switched off; or</w:t>
      </w:r>
    </w:p>
    <w:p w14:paraId="550E2E01" w14:textId="77777777" w:rsidR="004964A2" w:rsidRPr="006127E0" w:rsidRDefault="004964A2" w:rsidP="004964A2">
      <w:pPr>
        <w:pStyle w:val="B1"/>
        <w:rPr>
          <w:lang w:eastAsia="zh-CN"/>
        </w:rPr>
      </w:pPr>
      <w:r w:rsidRPr="006127E0">
        <w:t>e)</w:t>
      </w:r>
      <w:r w:rsidRPr="006127E0">
        <w:tab/>
        <w:t>the USIM is removed</w:t>
      </w:r>
      <w:r w:rsidRPr="006127E0">
        <w:rPr>
          <w:lang w:eastAsia="zh-CN"/>
        </w:rPr>
        <w:t>.</w:t>
      </w:r>
    </w:p>
    <w:p w14:paraId="1C07D1C7" w14:textId="77777777" w:rsidR="004964A2" w:rsidRPr="006127E0" w:rsidRDefault="004964A2" w:rsidP="004964A2">
      <w:pPr>
        <w:rPr>
          <w:lang w:eastAsia="ja-JP"/>
        </w:rPr>
      </w:pPr>
      <w:r w:rsidRPr="006127E0">
        <w:t xml:space="preserve">If the </w:t>
      </w:r>
      <w:r w:rsidRPr="006127E0">
        <w:rPr>
          <w:lang w:eastAsia="ja-JP"/>
        </w:rPr>
        <w:t>5G</w:t>
      </w:r>
      <w:r w:rsidRPr="006127E0">
        <w:t>SM cause value is #</w:t>
      </w:r>
      <w:r w:rsidRPr="006127E0">
        <w:rPr>
          <w:lang w:eastAsia="ja-JP"/>
        </w:rPr>
        <w:t>50</w:t>
      </w:r>
      <w:r w:rsidRPr="006127E0">
        <w:t xml:space="preserve"> "PD</w:t>
      </w:r>
      <w:r w:rsidRPr="006127E0">
        <w:rPr>
          <w:lang w:eastAsia="ja-JP"/>
        </w:rPr>
        <w:t>U session</w:t>
      </w:r>
      <w:r w:rsidRPr="006127E0">
        <w:t xml:space="preserve"> type IPv4 only allowed" or #</w:t>
      </w:r>
      <w:r w:rsidRPr="006127E0">
        <w:rPr>
          <w:lang w:eastAsia="ja-JP"/>
        </w:rPr>
        <w:t>51</w:t>
      </w:r>
      <w:r w:rsidRPr="006127E0">
        <w:t xml:space="preserve"> "</w:t>
      </w:r>
      <w:r w:rsidRPr="006127E0">
        <w:rPr>
          <w:lang w:eastAsia="ko-KR"/>
        </w:rPr>
        <w:t>PDU session</w:t>
      </w:r>
      <w:r w:rsidRPr="006127E0">
        <w:t xml:space="preserve"> type IPv</w:t>
      </w:r>
      <w:r w:rsidRPr="006127E0">
        <w:rPr>
          <w:lang w:eastAsia="ja-JP"/>
        </w:rPr>
        <w:t>6</w:t>
      </w:r>
      <w:r w:rsidRPr="006127E0">
        <w:t xml:space="preserve"> only allowed" </w:t>
      </w:r>
      <w:r w:rsidRPr="006127E0">
        <w:rPr>
          <w:lang w:eastAsia="ja-JP"/>
        </w:rPr>
        <w:t>and the</w:t>
      </w:r>
      <w:r w:rsidRPr="006127E0">
        <w:t xml:space="preserve"> Re-attempt indicator IE is not provided by the network,</w:t>
      </w:r>
      <w:r w:rsidRPr="006127E0">
        <w:rPr>
          <w:lang w:eastAsia="ja-JP"/>
        </w:rPr>
        <w:t xml:space="preserve"> the UE </w:t>
      </w:r>
      <w:r w:rsidRPr="006127E0">
        <w:t xml:space="preserve">shall ignore the Back-off timer value IE provided by the network, if any. </w:t>
      </w:r>
      <w:r w:rsidRPr="006127E0">
        <w:rPr>
          <w:lang w:eastAsia="ja-JP"/>
        </w:rPr>
        <w:t>T</w:t>
      </w:r>
      <w:r w:rsidRPr="006127E0">
        <w:t>he UE shall not subsequently send another PDU SESSION ESTABLISHMENT REQUEST message for the same DNN (or no DNN, if no DNN was indicated by the UE) and the same S-NSSAI associated with (if available in roaming scenarios) a mapped S-NSSAI (or no S-NSSAI, if no S-NSSAI was indicated by the UE)</w:t>
      </w:r>
      <w:r w:rsidRPr="006127E0">
        <w:rPr>
          <w:lang w:eastAsia="ja-JP"/>
        </w:rPr>
        <w:t xml:space="preserve"> using the same PDU session type until</w:t>
      </w:r>
      <w:r w:rsidRPr="006127E0">
        <w:t xml:space="preserve"> </w:t>
      </w:r>
      <w:r w:rsidRPr="006127E0">
        <w:rPr>
          <w:lang w:eastAsia="ja-JP"/>
        </w:rPr>
        <w:t>any of the following conditions is fulfilled:</w:t>
      </w:r>
    </w:p>
    <w:p w14:paraId="73078AF8" w14:textId="77777777" w:rsidR="004964A2" w:rsidRPr="006127E0" w:rsidRDefault="004964A2" w:rsidP="004964A2">
      <w:pPr>
        <w:pStyle w:val="B1"/>
        <w:rPr>
          <w:lang w:eastAsia="ja-JP"/>
        </w:rPr>
      </w:pPr>
      <w:r w:rsidRPr="006127E0">
        <w:rPr>
          <w:lang w:eastAsia="ja-JP"/>
        </w:rPr>
        <w:t>a)</w:t>
      </w:r>
      <w:r w:rsidRPr="006127E0">
        <w:rPr>
          <w:lang w:eastAsia="ja-JP"/>
        </w:rPr>
        <w:tab/>
        <w:t>the UE is registered to a new PLMN which was not in the list of equivalent PLMNs at the time when the PDU SESSION ESTABLISHMENT REJECT message was received;</w:t>
      </w:r>
    </w:p>
    <w:p w14:paraId="036B3778" w14:textId="77777777" w:rsidR="004964A2" w:rsidRPr="006127E0" w:rsidRDefault="004964A2" w:rsidP="004964A2">
      <w:pPr>
        <w:pStyle w:val="B1"/>
        <w:rPr>
          <w:lang w:eastAsia="ja-JP"/>
        </w:rPr>
      </w:pPr>
      <w:r w:rsidRPr="006127E0">
        <w:rPr>
          <w:lang w:eastAsia="ja-JP"/>
        </w:rPr>
        <w:t>b)</w:t>
      </w:r>
      <w:r w:rsidRPr="006127E0">
        <w:rPr>
          <w:lang w:eastAsia="ja-JP"/>
        </w:rPr>
        <w:tab/>
        <w:t>the PDU session type which is used to access to the DNN (or no DNN, if no DNN was indicated by the UE) and the S-NSSAI (or no S-NSSAI, if no S-NSSAI was indicated by the UE) are changed by the UE which subsequently requests another PDU session type;</w:t>
      </w:r>
    </w:p>
    <w:p w14:paraId="433BB54F" w14:textId="77777777" w:rsidR="004964A2" w:rsidRPr="006127E0" w:rsidRDefault="004964A2" w:rsidP="004964A2">
      <w:pPr>
        <w:pStyle w:val="B1"/>
        <w:rPr>
          <w:lang w:eastAsia="x-none"/>
        </w:rPr>
      </w:pPr>
      <w:r w:rsidRPr="006127E0">
        <w:rPr>
          <w:lang w:eastAsia="ja-JP"/>
        </w:rPr>
        <w:t>c)</w:t>
      </w:r>
      <w:r w:rsidRPr="006127E0">
        <w:rPr>
          <w:lang w:eastAsia="ja-JP"/>
        </w:rPr>
        <w:tab/>
      </w:r>
      <w:r w:rsidRPr="006127E0">
        <w:t>the UE is switched off; or</w:t>
      </w:r>
    </w:p>
    <w:p w14:paraId="64A772CF" w14:textId="77777777" w:rsidR="004964A2" w:rsidRPr="006127E0" w:rsidRDefault="004964A2" w:rsidP="004964A2">
      <w:pPr>
        <w:pStyle w:val="B1"/>
        <w:rPr>
          <w:lang w:eastAsia="ja-JP"/>
        </w:rPr>
      </w:pPr>
      <w:r w:rsidRPr="006127E0">
        <w:t>d)</w:t>
      </w:r>
      <w:r w:rsidRPr="006127E0">
        <w:tab/>
        <w:t>the USIM is removed.</w:t>
      </w:r>
    </w:p>
    <w:p w14:paraId="06EC6A9C" w14:textId="77777777" w:rsidR="004964A2" w:rsidRPr="006127E0" w:rsidRDefault="004964A2" w:rsidP="004964A2">
      <w:r w:rsidRPr="006127E0">
        <w:t>For the 5GSM cause values #</w:t>
      </w:r>
      <w:r w:rsidRPr="006127E0">
        <w:rPr>
          <w:lang w:eastAsia="ja-JP"/>
        </w:rPr>
        <w:t>50</w:t>
      </w:r>
      <w:r w:rsidRPr="006127E0">
        <w:t xml:space="preserve"> "PD</w:t>
      </w:r>
      <w:r w:rsidRPr="006127E0">
        <w:rPr>
          <w:lang w:eastAsia="ja-JP"/>
        </w:rPr>
        <w:t>U session</w:t>
      </w:r>
      <w:r w:rsidRPr="006127E0">
        <w:t xml:space="preserve"> type IPv4 only allowed" and #</w:t>
      </w:r>
      <w:r w:rsidRPr="006127E0">
        <w:rPr>
          <w:lang w:eastAsia="ja-JP"/>
        </w:rPr>
        <w:t>51</w:t>
      </w:r>
      <w:r w:rsidRPr="006127E0">
        <w:t xml:space="preserve"> "</w:t>
      </w:r>
      <w:r w:rsidRPr="006127E0">
        <w:rPr>
          <w:lang w:eastAsia="ko-KR"/>
        </w:rPr>
        <w:t>PDU session</w:t>
      </w:r>
      <w:r w:rsidRPr="006127E0">
        <w:t xml:space="preserve"> type IPv</w:t>
      </w:r>
      <w:r w:rsidRPr="006127E0">
        <w:rPr>
          <w:lang w:eastAsia="ja-JP"/>
        </w:rPr>
        <w:t>6</w:t>
      </w:r>
      <w:r w:rsidRPr="006127E0">
        <w:t xml:space="preserve"> only allowed", the UE shall ignore the value of the RATC bit in the Re-attempt indicator IE provided by the network, if any.</w:t>
      </w:r>
    </w:p>
    <w:p w14:paraId="36C29C5E" w14:textId="77777777" w:rsidR="004964A2" w:rsidRPr="006127E0" w:rsidRDefault="004964A2" w:rsidP="004964A2">
      <w:pPr>
        <w:rPr>
          <w:lang w:eastAsia="zh-CN"/>
        </w:rPr>
      </w:pPr>
      <w:r w:rsidRPr="006127E0">
        <w:lastRenderedPageBreak/>
        <w:t>If the 5GSM cause value is #</w:t>
      </w:r>
      <w:r w:rsidRPr="006127E0">
        <w:rPr>
          <w:lang w:eastAsia="zh-CN"/>
        </w:rPr>
        <w:t>54</w:t>
      </w:r>
      <w:r w:rsidRPr="006127E0">
        <w:t xml:space="preserve"> "PDU session does not exist", the UE shall ignore the Back-off timer value IE and Re-attempt indicator IE provided by the network, if any. The UE</w:t>
      </w:r>
      <w:r w:rsidRPr="006127E0">
        <w:rPr>
          <w:lang w:eastAsia="ja-JP"/>
        </w:rPr>
        <w:t xml:space="preserve"> may initiate another UE requested PDU session establishment procedure</w:t>
      </w:r>
      <w:r w:rsidRPr="006127E0">
        <w:t xml:space="preserve"> with the request type set to "initial request" in the subsequent PDU SESSION ESTABLISHMENT REQUEST message to establish a PDU session with the same DNN (or no DNN, if no DNN was indicated by the UE) and the same S-NSSAI associated with (if available in roaming scenarios) a mapped S-NSSAI (or no S-NSSAI, if no S-NSSAI was indicated by the UE).</w:t>
      </w:r>
    </w:p>
    <w:p w14:paraId="62F596BE" w14:textId="4C89A46D" w:rsidR="004964A2" w:rsidRPr="006127E0" w:rsidRDefault="004964A2" w:rsidP="004964A2">
      <w:pPr>
        <w:pStyle w:val="NO"/>
        <w:rPr>
          <w:lang w:eastAsia="ko-KR"/>
        </w:rPr>
      </w:pPr>
      <w:r w:rsidRPr="006127E0">
        <w:rPr>
          <w:lang w:eastAsia="ko-KR"/>
        </w:rPr>
        <w:t>NOTE</w:t>
      </w:r>
      <w:r w:rsidRPr="006127E0">
        <w:t> </w:t>
      </w:r>
      <w:ins w:id="19" w:author="Huawei-SL" w:date="2019-10-31T11:25:00Z">
        <w:r w:rsidR="002C753F">
          <w:t>6</w:t>
        </w:r>
      </w:ins>
      <w:del w:id="20" w:author="Huawei-SL" w:date="2019-10-31T11:25:00Z">
        <w:r w:rsidRPr="006127E0" w:rsidDel="002C753F">
          <w:delText>5</w:delText>
        </w:r>
      </w:del>
      <w:r w:rsidRPr="006127E0">
        <w:rPr>
          <w:lang w:eastAsia="ko-KR"/>
        </w:rPr>
        <w:t>:</w:t>
      </w:r>
      <w:r w:rsidRPr="006127E0">
        <w:rPr>
          <w:lang w:eastAsia="ko-KR"/>
        </w:rPr>
        <w:tab/>
        <w:t>User interaction is necessary in some cases when the UE cannot re-establish the PDU session(s) automatically.</w:t>
      </w:r>
    </w:p>
    <w:p w14:paraId="02A4D3A4" w14:textId="77777777" w:rsidR="004964A2" w:rsidRPr="006127E0" w:rsidRDefault="004964A2" w:rsidP="004964A2">
      <w:r w:rsidRPr="006127E0">
        <w:t xml:space="preserve">If the 5GSM cause value is #68 "not supported SSC mode", </w:t>
      </w:r>
      <w:r w:rsidRPr="006127E0">
        <w:rPr>
          <w:lang w:eastAsia="ja-JP"/>
        </w:rPr>
        <w:t xml:space="preserve">the UE </w:t>
      </w:r>
      <w:r w:rsidRPr="006127E0">
        <w:t>shall ignore the Back-off timer value IE and Re-attempt indicator IE provided by the network, if any. The UE may send PDU SESSION ESTABLISHMENT REQUEST with the SSC mode included in the Allowed SSC mode IE of the PDU SESSION ESTABLISHMENT REJECT message or evaluate other URSP rules if available as specified in 3GPP TS 24.526 [19]</w:t>
      </w:r>
      <w:r w:rsidRPr="006127E0">
        <w:rPr>
          <w:lang w:eastAsia="zh-CN"/>
        </w:rPr>
        <w:t>.</w:t>
      </w:r>
    </w:p>
    <w:p w14:paraId="0857DB2D" w14:textId="77777777" w:rsidR="004964A2" w:rsidRPr="006127E0" w:rsidRDefault="004964A2" w:rsidP="004964A2">
      <w:r w:rsidRPr="006127E0">
        <w:t>Upon receiving an indication that the 5GSM message was not forwarded due to the DNN is not supported in a slice along with a PDU SESSION ESTABLISHMENT REQUEST message with the PDU session ID IE set to the PDU session ID of the PDU session, the UE:</w:t>
      </w:r>
    </w:p>
    <w:p w14:paraId="2D80015A" w14:textId="77777777" w:rsidR="004964A2" w:rsidRPr="006127E0" w:rsidRDefault="004964A2" w:rsidP="004964A2">
      <w:pPr>
        <w:pStyle w:val="B1"/>
        <w:rPr>
          <w:lang w:eastAsia="zh-CN"/>
        </w:rPr>
      </w:pPr>
      <w:r w:rsidRPr="006127E0">
        <w:t>a)</w:t>
      </w:r>
      <w:r w:rsidRPr="006127E0">
        <w:tab/>
        <w:t xml:space="preserve">shall stop timer </w:t>
      </w:r>
      <w:r w:rsidRPr="006127E0">
        <w:rPr>
          <w:lang w:eastAsia="zh-CN"/>
        </w:rPr>
        <w:t>T3580;</w:t>
      </w:r>
    </w:p>
    <w:p w14:paraId="22C0A66A" w14:textId="77777777" w:rsidR="004964A2" w:rsidRPr="006127E0" w:rsidRDefault="004964A2" w:rsidP="004964A2">
      <w:pPr>
        <w:pStyle w:val="B1"/>
        <w:rPr>
          <w:lang w:eastAsia="zh-CN"/>
        </w:rPr>
      </w:pPr>
      <w:r w:rsidRPr="006127E0">
        <w:rPr>
          <w:lang w:eastAsia="zh-CN"/>
        </w:rPr>
        <w:t>b)</w:t>
      </w:r>
      <w:r w:rsidRPr="006127E0">
        <w:rPr>
          <w:lang w:eastAsia="zh-CN"/>
        </w:rPr>
        <w:tab/>
        <w:t>shall abort the procedure; and</w:t>
      </w:r>
    </w:p>
    <w:p w14:paraId="53BCFB19" w14:textId="77777777" w:rsidR="004964A2" w:rsidRPr="006127E0" w:rsidRDefault="004964A2" w:rsidP="004964A2">
      <w:pPr>
        <w:pStyle w:val="B1"/>
        <w:rPr>
          <w:lang w:eastAsia="ja-JP"/>
        </w:rPr>
      </w:pPr>
      <w:r w:rsidRPr="006127E0">
        <w:rPr>
          <w:lang w:eastAsia="zh-CN"/>
        </w:rPr>
        <w:t>c)</w:t>
      </w:r>
      <w:r w:rsidRPr="006127E0">
        <w:rPr>
          <w:lang w:eastAsia="zh-CN"/>
        </w:rPr>
        <w:tab/>
      </w:r>
      <w:r w:rsidRPr="006127E0">
        <w:rPr>
          <w:lang w:eastAsia="ja-JP"/>
        </w:rPr>
        <w:t xml:space="preserve">shall not send another PDU SESSION </w:t>
      </w:r>
      <w:r w:rsidRPr="006127E0">
        <w:t>ESTABLISHMENT</w:t>
      </w:r>
      <w:r w:rsidRPr="006127E0">
        <w:rPr>
          <w:lang w:eastAsia="ja-JP"/>
        </w:rPr>
        <w:t xml:space="preserve"> REQUEST message </w:t>
      </w:r>
      <w:r w:rsidRPr="006127E0">
        <w:t xml:space="preserve">in the PLMN </w:t>
      </w:r>
      <w:r w:rsidRPr="006127E0">
        <w:rPr>
          <w:lang w:eastAsia="ja-JP"/>
        </w:rPr>
        <w:t>for the same DNN</w:t>
      </w:r>
      <w:r w:rsidRPr="006127E0">
        <w:t xml:space="preserve"> and the same S-NSSAI that were sent by the UE, or for the same DNN and no S-NSSAI if S-NSSAI that was not sent by the UE</w:t>
      </w:r>
      <w:r w:rsidRPr="006127E0">
        <w:rPr>
          <w:lang w:eastAsia="ja-JP"/>
        </w:rPr>
        <w:t>, until:</w:t>
      </w:r>
    </w:p>
    <w:p w14:paraId="13F9D453" w14:textId="77777777" w:rsidR="004964A2" w:rsidRPr="006127E0" w:rsidRDefault="004964A2" w:rsidP="004964A2">
      <w:pPr>
        <w:pStyle w:val="B2"/>
        <w:rPr>
          <w:lang w:eastAsia="x-none"/>
        </w:rPr>
      </w:pPr>
      <w:r w:rsidRPr="006127E0">
        <w:rPr>
          <w:lang w:eastAsia="ja-JP"/>
        </w:rPr>
        <w:t>1)</w:t>
      </w:r>
      <w:r w:rsidRPr="006127E0">
        <w:rPr>
          <w:lang w:eastAsia="ja-JP"/>
        </w:rPr>
        <w:tab/>
      </w:r>
      <w:r w:rsidRPr="006127E0">
        <w:t xml:space="preserve">the </w:t>
      </w:r>
      <w:r w:rsidRPr="006127E0">
        <w:rPr>
          <w:lang w:eastAsia="zh-TW"/>
        </w:rPr>
        <w:t>UE</w:t>
      </w:r>
      <w:r w:rsidRPr="006127E0">
        <w:t xml:space="preserve"> is switched off;</w:t>
      </w:r>
    </w:p>
    <w:p w14:paraId="7253350A" w14:textId="77777777" w:rsidR="004964A2" w:rsidRPr="006127E0" w:rsidRDefault="004964A2" w:rsidP="004964A2">
      <w:pPr>
        <w:pStyle w:val="B2"/>
      </w:pPr>
      <w:r w:rsidRPr="006127E0">
        <w:t>2)</w:t>
      </w:r>
      <w:r w:rsidRPr="006127E0">
        <w:tab/>
        <w:t>the USIM is removed; or</w:t>
      </w:r>
    </w:p>
    <w:p w14:paraId="7D26A602" w14:textId="77777777" w:rsidR="004964A2" w:rsidRPr="006127E0" w:rsidRDefault="004964A2" w:rsidP="004964A2">
      <w:pPr>
        <w:pStyle w:val="B2"/>
      </w:pPr>
      <w:r w:rsidRPr="006127E0">
        <w:t>3)</w:t>
      </w:r>
      <w:r w:rsidRPr="006127E0">
        <w:tab/>
        <w:t xml:space="preserve">the DNN is included in the LADN information and the network updates the LADN information </w:t>
      </w:r>
      <w:r w:rsidRPr="006127E0">
        <w:rPr>
          <w:lang w:eastAsia="ko-KR"/>
        </w:rPr>
        <w:t>during the registration procedure or the generic UE configuration update procedure</w:t>
      </w:r>
      <w:r w:rsidRPr="006127E0">
        <w:t>.</w:t>
      </w:r>
    </w:p>
    <w:p w14:paraId="4BCC562A" w14:textId="77777777" w:rsidR="007933F2" w:rsidRPr="006127E0" w:rsidRDefault="007933F2" w:rsidP="007933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1" w:name="_Toc20233111"/>
      <w:r w:rsidRPr="006127E0">
        <w:rPr>
          <w:rFonts w:ascii="Arial" w:hAnsi="Arial" w:cs="Arial"/>
          <w:noProof/>
          <w:color w:val="0000FF"/>
          <w:sz w:val="28"/>
          <w:szCs w:val="28"/>
          <w:lang w:val="en-US"/>
        </w:rPr>
        <w:t>* * * Next Change * * * *</w:t>
      </w:r>
    </w:p>
    <w:p w14:paraId="69624761" w14:textId="77777777" w:rsidR="005E3D0B" w:rsidRDefault="005E3D0B" w:rsidP="005E3D0B">
      <w:pPr>
        <w:pStyle w:val="4"/>
        <w:rPr>
          <w:rFonts w:eastAsia="宋体"/>
          <w:lang w:eastAsia="ko-KR"/>
        </w:rPr>
      </w:pPr>
      <w:r>
        <w:rPr>
          <w:rFonts w:eastAsia="宋体"/>
        </w:rPr>
        <w:t>8.3.3.2</w:t>
      </w:r>
      <w:r>
        <w:rPr>
          <w:rFonts w:eastAsia="宋体"/>
        </w:rPr>
        <w:tab/>
        <w:t>Back-off timer value</w:t>
      </w:r>
      <w:bookmarkEnd w:id="21"/>
    </w:p>
    <w:p w14:paraId="7A594FDE" w14:textId="50E43B0E" w:rsidR="005E3D0B" w:rsidRDefault="005E3D0B" w:rsidP="005E3D0B">
      <w:pPr>
        <w:rPr>
          <w:rFonts w:eastAsia="宋体"/>
          <w:lang w:eastAsia="ja-JP"/>
        </w:rPr>
      </w:pPr>
      <w:r>
        <w:t>The network may include this IE if the 5GSM cause is not</w:t>
      </w:r>
      <w:r>
        <w:rPr>
          <w:lang w:eastAsia="ja-JP"/>
        </w:rPr>
        <w:t xml:space="preserve"> </w:t>
      </w:r>
      <w:r>
        <w:t xml:space="preserve">#28 "unknown PDU session type", </w:t>
      </w:r>
      <w:ins w:id="22" w:author="Huawei-SL" w:date="2019-10-31T10:53:00Z">
        <w:r>
          <w:t>#39 "</w:t>
        </w:r>
        <w:r w:rsidRPr="00477EC3">
          <w:t>reactivation requested</w:t>
        </w:r>
        <w:r>
          <w:t>"</w:t>
        </w:r>
        <w:r>
          <w:rPr>
            <w:lang w:eastAsia="zh-CN"/>
          </w:rPr>
          <w:t xml:space="preserve">, </w:t>
        </w:r>
      </w:ins>
      <w:r>
        <w:t>#46 "out of LADN service area", #50 "PDU session type IPv4 only allowed", #51 "PDU session type IPv6 only allowed", #</w:t>
      </w:r>
      <w:r>
        <w:rPr>
          <w:lang w:eastAsia="zh-CN"/>
        </w:rPr>
        <w:t>54</w:t>
      </w:r>
      <w:r>
        <w:t xml:space="preserve"> "PDU session does not exist", or #68 "not supported SSC mode", to request a minimum time interval before </w:t>
      </w:r>
      <w:r>
        <w:rPr>
          <w:lang w:eastAsia="ja-JP"/>
        </w:rPr>
        <w:t>procedure retry is allowed.</w:t>
      </w:r>
    </w:p>
    <w:p w14:paraId="7912706E" w14:textId="77777777" w:rsidR="007933F2" w:rsidRPr="006127E0" w:rsidRDefault="007933F2" w:rsidP="007933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3" w:name="_Toc20233115"/>
      <w:r w:rsidRPr="006127E0">
        <w:rPr>
          <w:rFonts w:ascii="Arial" w:hAnsi="Arial" w:cs="Arial"/>
          <w:noProof/>
          <w:color w:val="0000FF"/>
          <w:sz w:val="28"/>
          <w:szCs w:val="28"/>
          <w:lang w:val="en-US"/>
        </w:rPr>
        <w:t>* * * Next Change * * * *</w:t>
      </w:r>
    </w:p>
    <w:p w14:paraId="2B7D0846" w14:textId="77777777" w:rsidR="005E3D0B" w:rsidRDefault="005E3D0B" w:rsidP="005E3D0B">
      <w:pPr>
        <w:pStyle w:val="4"/>
        <w:rPr>
          <w:rFonts w:eastAsia="宋体"/>
          <w:lang w:eastAsia="ko-KR"/>
        </w:rPr>
      </w:pPr>
      <w:r>
        <w:rPr>
          <w:rFonts w:eastAsia="宋体"/>
        </w:rPr>
        <w:t>8.3.3.6</w:t>
      </w:r>
      <w:r>
        <w:rPr>
          <w:rFonts w:eastAsia="宋体"/>
        </w:rPr>
        <w:tab/>
        <w:t>Re-attempt indicator</w:t>
      </w:r>
      <w:bookmarkEnd w:id="23"/>
    </w:p>
    <w:p w14:paraId="76B335F9" w14:textId="5EBA7781" w:rsidR="005E3D0B" w:rsidRDefault="005E3D0B" w:rsidP="005E3D0B">
      <w:pPr>
        <w:rPr>
          <w:rFonts w:eastAsia="宋体"/>
          <w:lang w:eastAsia="ja-JP"/>
        </w:rPr>
      </w:pPr>
      <w:r>
        <w:t xml:space="preserve">The network may include this IE </w:t>
      </w:r>
      <w:r>
        <w:rPr>
          <w:lang w:eastAsia="ko-KR"/>
        </w:rPr>
        <w:t>if the network</w:t>
      </w:r>
      <w:r>
        <w:t xml:space="preserve"> includes the Back-off timer value IE and the 5GSM cause value is not #26 "insufficient resources", #28 "unknown PDU session type", </w:t>
      </w:r>
      <w:ins w:id="24" w:author="Huawei-SL" w:date="2019-10-31T10:53:00Z">
        <w:r>
          <w:t>#39 "</w:t>
        </w:r>
        <w:r w:rsidRPr="00477EC3">
          <w:t>reactivation requested</w:t>
        </w:r>
        <w:r>
          <w:t>"</w:t>
        </w:r>
        <w:r>
          <w:rPr>
            <w:lang w:eastAsia="zh-CN"/>
          </w:rPr>
          <w:t xml:space="preserve">, </w:t>
        </w:r>
      </w:ins>
      <w:r>
        <w:t>#46 "out of LADN service area", #</w:t>
      </w:r>
      <w:r>
        <w:rPr>
          <w:lang w:eastAsia="zh-CN"/>
        </w:rPr>
        <w:t>54</w:t>
      </w:r>
      <w:r>
        <w:t xml:space="preserve"> "PDU session does not exist", #67 "insufficient resources for specific slice and DNN", #68 "not supported SSC mode", or #69 "insufficient resources for specific slice".</w:t>
      </w:r>
    </w:p>
    <w:p w14:paraId="588950F3" w14:textId="77777777" w:rsidR="001E41F3" w:rsidRPr="00F759D5" w:rsidRDefault="00F759D5" w:rsidP="00F759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127E0">
        <w:rPr>
          <w:rFonts w:ascii="Arial" w:hAnsi="Arial" w:cs="Arial"/>
          <w:noProof/>
          <w:color w:val="0000FF"/>
          <w:sz w:val="28"/>
          <w:szCs w:val="28"/>
          <w:lang w:val="en-US"/>
        </w:rPr>
        <w:t>* * * End of Change * * * *</w:t>
      </w:r>
    </w:p>
    <w:sectPr w:rsidR="001E41F3" w:rsidRPr="00F759D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BD78AC" w14:textId="77777777" w:rsidR="00050C58" w:rsidRDefault="00050C58">
      <w:r>
        <w:separator/>
      </w:r>
    </w:p>
  </w:endnote>
  <w:endnote w:type="continuationSeparator" w:id="0">
    <w:p w14:paraId="3CB8E24E" w14:textId="77777777" w:rsidR="00050C58" w:rsidRDefault="00050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12FD5D" w14:textId="77777777" w:rsidR="00050C58" w:rsidRDefault="00050C58">
      <w:r>
        <w:separator/>
      </w:r>
    </w:p>
  </w:footnote>
  <w:footnote w:type="continuationSeparator" w:id="0">
    <w:p w14:paraId="28BE3473" w14:textId="77777777" w:rsidR="00050C58" w:rsidRDefault="00050C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CAF1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0AFB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913AC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BEF29"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C58"/>
    <w:rsid w:val="000A1F6F"/>
    <w:rsid w:val="000A6394"/>
    <w:rsid w:val="000A7AEA"/>
    <w:rsid w:val="000B58F9"/>
    <w:rsid w:val="000B7FED"/>
    <w:rsid w:val="000C038A"/>
    <w:rsid w:val="000C6598"/>
    <w:rsid w:val="000F25F1"/>
    <w:rsid w:val="00143357"/>
    <w:rsid w:val="00143DCF"/>
    <w:rsid w:val="00145D43"/>
    <w:rsid w:val="00172F8D"/>
    <w:rsid w:val="00192C46"/>
    <w:rsid w:val="001A08B3"/>
    <w:rsid w:val="001A7B60"/>
    <w:rsid w:val="001B4EE4"/>
    <w:rsid w:val="001B52F0"/>
    <w:rsid w:val="001B7A65"/>
    <w:rsid w:val="001E41F3"/>
    <w:rsid w:val="00227EAD"/>
    <w:rsid w:val="0026004D"/>
    <w:rsid w:val="002640DD"/>
    <w:rsid w:val="0027110D"/>
    <w:rsid w:val="00275D12"/>
    <w:rsid w:val="00284FEB"/>
    <w:rsid w:val="002860C4"/>
    <w:rsid w:val="002B5741"/>
    <w:rsid w:val="002C753F"/>
    <w:rsid w:val="002D245E"/>
    <w:rsid w:val="00305409"/>
    <w:rsid w:val="00326F49"/>
    <w:rsid w:val="003609EF"/>
    <w:rsid w:val="0036231A"/>
    <w:rsid w:val="00374DD4"/>
    <w:rsid w:val="003A6C2F"/>
    <w:rsid w:val="003E1A36"/>
    <w:rsid w:val="00410371"/>
    <w:rsid w:val="00414C2D"/>
    <w:rsid w:val="004242F1"/>
    <w:rsid w:val="0045170C"/>
    <w:rsid w:val="00477EC3"/>
    <w:rsid w:val="004964A2"/>
    <w:rsid w:val="004B75B7"/>
    <w:rsid w:val="004E1669"/>
    <w:rsid w:val="0051580D"/>
    <w:rsid w:val="005279BC"/>
    <w:rsid w:val="00547111"/>
    <w:rsid w:val="005669D0"/>
    <w:rsid w:val="00570453"/>
    <w:rsid w:val="00592D74"/>
    <w:rsid w:val="005B152E"/>
    <w:rsid w:val="005E2C44"/>
    <w:rsid w:val="005E3D0B"/>
    <w:rsid w:val="005E40AE"/>
    <w:rsid w:val="005E4C9B"/>
    <w:rsid w:val="005E7949"/>
    <w:rsid w:val="005F0C09"/>
    <w:rsid w:val="006127E0"/>
    <w:rsid w:val="00621188"/>
    <w:rsid w:val="006257ED"/>
    <w:rsid w:val="00665B44"/>
    <w:rsid w:val="00695808"/>
    <w:rsid w:val="006B46FB"/>
    <w:rsid w:val="006E21FB"/>
    <w:rsid w:val="00780857"/>
    <w:rsid w:val="00792342"/>
    <w:rsid w:val="007933F2"/>
    <w:rsid w:val="007977A8"/>
    <w:rsid w:val="007B512A"/>
    <w:rsid w:val="007C2097"/>
    <w:rsid w:val="007D6A07"/>
    <w:rsid w:val="007E00B4"/>
    <w:rsid w:val="007F6E0C"/>
    <w:rsid w:val="007F7259"/>
    <w:rsid w:val="008040A8"/>
    <w:rsid w:val="008254F6"/>
    <w:rsid w:val="008279FA"/>
    <w:rsid w:val="008626E7"/>
    <w:rsid w:val="00870EE7"/>
    <w:rsid w:val="008771AF"/>
    <w:rsid w:val="008863B9"/>
    <w:rsid w:val="008A45A6"/>
    <w:rsid w:val="008A61E6"/>
    <w:rsid w:val="008C1FEB"/>
    <w:rsid w:val="008F686C"/>
    <w:rsid w:val="009053EB"/>
    <w:rsid w:val="009148DE"/>
    <w:rsid w:val="009241B0"/>
    <w:rsid w:val="00930E10"/>
    <w:rsid w:val="00932660"/>
    <w:rsid w:val="00941E30"/>
    <w:rsid w:val="00946AC9"/>
    <w:rsid w:val="009777D9"/>
    <w:rsid w:val="00991B88"/>
    <w:rsid w:val="009A5753"/>
    <w:rsid w:val="009A579D"/>
    <w:rsid w:val="009E3297"/>
    <w:rsid w:val="009E6C24"/>
    <w:rsid w:val="009F41AB"/>
    <w:rsid w:val="009F6BE8"/>
    <w:rsid w:val="009F734F"/>
    <w:rsid w:val="00A246B6"/>
    <w:rsid w:val="00A33BF4"/>
    <w:rsid w:val="00A47E70"/>
    <w:rsid w:val="00A50CF0"/>
    <w:rsid w:val="00A542A2"/>
    <w:rsid w:val="00A7671C"/>
    <w:rsid w:val="00A80065"/>
    <w:rsid w:val="00AA2CBC"/>
    <w:rsid w:val="00AC5820"/>
    <w:rsid w:val="00AD1CD8"/>
    <w:rsid w:val="00AF44D5"/>
    <w:rsid w:val="00AF6186"/>
    <w:rsid w:val="00B258BB"/>
    <w:rsid w:val="00B35F4F"/>
    <w:rsid w:val="00B645F6"/>
    <w:rsid w:val="00B67B97"/>
    <w:rsid w:val="00B755FB"/>
    <w:rsid w:val="00B93A9D"/>
    <w:rsid w:val="00B968C8"/>
    <w:rsid w:val="00BA3EC5"/>
    <w:rsid w:val="00BA51D9"/>
    <w:rsid w:val="00BB5DFC"/>
    <w:rsid w:val="00BD279D"/>
    <w:rsid w:val="00BD6BB8"/>
    <w:rsid w:val="00C65476"/>
    <w:rsid w:val="00C66BA2"/>
    <w:rsid w:val="00C75CB0"/>
    <w:rsid w:val="00C945A6"/>
    <w:rsid w:val="00C95985"/>
    <w:rsid w:val="00CC5026"/>
    <w:rsid w:val="00CC68D0"/>
    <w:rsid w:val="00CE1458"/>
    <w:rsid w:val="00D03F9A"/>
    <w:rsid w:val="00D06D51"/>
    <w:rsid w:val="00D24991"/>
    <w:rsid w:val="00D50255"/>
    <w:rsid w:val="00D56D14"/>
    <w:rsid w:val="00D66520"/>
    <w:rsid w:val="00D86C56"/>
    <w:rsid w:val="00DA3849"/>
    <w:rsid w:val="00DD39C1"/>
    <w:rsid w:val="00DE34CF"/>
    <w:rsid w:val="00DF5470"/>
    <w:rsid w:val="00DF625C"/>
    <w:rsid w:val="00E13F3D"/>
    <w:rsid w:val="00E26D7E"/>
    <w:rsid w:val="00E34898"/>
    <w:rsid w:val="00E61613"/>
    <w:rsid w:val="00E616A3"/>
    <w:rsid w:val="00E8079D"/>
    <w:rsid w:val="00EB09B7"/>
    <w:rsid w:val="00EE1CD2"/>
    <w:rsid w:val="00EE7D7C"/>
    <w:rsid w:val="00F25D98"/>
    <w:rsid w:val="00F300FB"/>
    <w:rsid w:val="00F30F10"/>
    <w:rsid w:val="00F560D8"/>
    <w:rsid w:val="00F759D5"/>
    <w:rsid w:val="00F90C77"/>
    <w:rsid w:val="00FB6386"/>
    <w:rsid w:val="00FC3C86"/>
    <w:rsid w:val="00FE1408"/>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155E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F25F1"/>
    <w:rPr>
      <w:rFonts w:ascii="Times New Roman" w:hAnsi="Times New Roman"/>
      <w:lang w:val="en-GB" w:eastAsia="en-US"/>
    </w:rPr>
  </w:style>
  <w:style w:type="character" w:customStyle="1" w:styleId="5Char">
    <w:name w:val="标题 5 Char"/>
    <w:basedOn w:val="a0"/>
    <w:link w:val="5"/>
    <w:rsid w:val="004964A2"/>
    <w:rPr>
      <w:rFonts w:ascii="Arial" w:hAnsi="Arial"/>
      <w:sz w:val="22"/>
      <w:lang w:val="en-GB" w:eastAsia="en-US"/>
    </w:rPr>
  </w:style>
  <w:style w:type="character" w:customStyle="1" w:styleId="Char">
    <w:name w:val="批注文字 Char"/>
    <w:basedOn w:val="a0"/>
    <w:link w:val="ac"/>
    <w:semiHidden/>
    <w:rsid w:val="004964A2"/>
    <w:rPr>
      <w:rFonts w:ascii="Times New Roman" w:hAnsi="Times New Roman"/>
      <w:lang w:val="en-GB" w:eastAsia="en-US"/>
    </w:rPr>
  </w:style>
  <w:style w:type="character" w:customStyle="1" w:styleId="NOZchn">
    <w:name w:val="NO Zchn"/>
    <w:link w:val="NO"/>
    <w:locked/>
    <w:rsid w:val="004964A2"/>
    <w:rPr>
      <w:rFonts w:ascii="Times New Roman" w:hAnsi="Times New Roman"/>
      <w:lang w:val="en-GB" w:eastAsia="en-US"/>
    </w:rPr>
  </w:style>
  <w:style w:type="character" w:customStyle="1" w:styleId="B2Char">
    <w:name w:val="B2 Char"/>
    <w:link w:val="B2"/>
    <w:locked/>
    <w:rsid w:val="004964A2"/>
    <w:rPr>
      <w:rFonts w:ascii="Times New Roman" w:hAnsi="Times New Roman"/>
      <w:lang w:val="en-GB" w:eastAsia="en-US"/>
    </w:rPr>
  </w:style>
  <w:style w:type="character" w:customStyle="1" w:styleId="3Char">
    <w:name w:val="标题 3 Char"/>
    <w:basedOn w:val="a0"/>
    <w:link w:val="3"/>
    <w:rsid w:val="00D56D14"/>
    <w:rPr>
      <w:rFonts w:ascii="Arial" w:hAnsi="Arial"/>
      <w:sz w:val="28"/>
      <w:lang w:val="en-GB" w:eastAsia="en-US"/>
    </w:rPr>
  </w:style>
  <w:style w:type="character" w:customStyle="1" w:styleId="4Char">
    <w:name w:val="标题 4 Char"/>
    <w:basedOn w:val="a0"/>
    <w:link w:val="4"/>
    <w:rsid w:val="005E3D0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759371">
      <w:bodyDiv w:val="1"/>
      <w:marLeft w:val="0"/>
      <w:marRight w:val="0"/>
      <w:marTop w:val="0"/>
      <w:marBottom w:val="0"/>
      <w:divBdr>
        <w:top w:val="none" w:sz="0" w:space="0" w:color="auto"/>
        <w:left w:val="none" w:sz="0" w:space="0" w:color="auto"/>
        <w:bottom w:val="none" w:sz="0" w:space="0" w:color="auto"/>
        <w:right w:val="none" w:sz="0" w:space="0" w:color="auto"/>
      </w:divBdr>
    </w:div>
    <w:div w:id="273900546">
      <w:bodyDiv w:val="1"/>
      <w:marLeft w:val="0"/>
      <w:marRight w:val="0"/>
      <w:marTop w:val="0"/>
      <w:marBottom w:val="0"/>
      <w:divBdr>
        <w:top w:val="none" w:sz="0" w:space="0" w:color="auto"/>
        <w:left w:val="none" w:sz="0" w:space="0" w:color="auto"/>
        <w:bottom w:val="none" w:sz="0" w:space="0" w:color="auto"/>
        <w:right w:val="none" w:sz="0" w:space="0" w:color="auto"/>
      </w:divBdr>
    </w:div>
    <w:div w:id="534392015">
      <w:bodyDiv w:val="1"/>
      <w:marLeft w:val="0"/>
      <w:marRight w:val="0"/>
      <w:marTop w:val="0"/>
      <w:marBottom w:val="0"/>
      <w:divBdr>
        <w:top w:val="none" w:sz="0" w:space="0" w:color="auto"/>
        <w:left w:val="none" w:sz="0" w:space="0" w:color="auto"/>
        <w:bottom w:val="none" w:sz="0" w:space="0" w:color="auto"/>
        <w:right w:val="none" w:sz="0" w:space="0" w:color="auto"/>
      </w:divBdr>
    </w:div>
    <w:div w:id="536816950">
      <w:bodyDiv w:val="1"/>
      <w:marLeft w:val="0"/>
      <w:marRight w:val="0"/>
      <w:marTop w:val="0"/>
      <w:marBottom w:val="0"/>
      <w:divBdr>
        <w:top w:val="none" w:sz="0" w:space="0" w:color="auto"/>
        <w:left w:val="none" w:sz="0" w:space="0" w:color="auto"/>
        <w:bottom w:val="none" w:sz="0" w:space="0" w:color="auto"/>
        <w:right w:val="none" w:sz="0" w:space="0" w:color="auto"/>
      </w:divBdr>
      <w:divsChild>
        <w:div w:id="759836129">
          <w:marLeft w:val="0"/>
          <w:marRight w:val="0"/>
          <w:marTop w:val="0"/>
          <w:marBottom w:val="0"/>
          <w:divBdr>
            <w:top w:val="none" w:sz="0" w:space="0" w:color="auto"/>
            <w:left w:val="none" w:sz="0" w:space="0" w:color="auto"/>
            <w:bottom w:val="none" w:sz="0" w:space="0" w:color="auto"/>
            <w:right w:val="none" w:sz="0" w:space="0" w:color="auto"/>
          </w:divBdr>
          <w:divsChild>
            <w:div w:id="501433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8050161">
      <w:bodyDiv w:val="1"/>
      <w:marLeft w:val="0"/>
      <w:marRight w:val="0"/>
      <w:marTop w:val="0"/>
      <w:marBottom w:val="0"/>
      <w:divBdr>
        <w:top w:val="none" w:sz="0" w:space="0" w:color="auto"/>
        <w:left w:val="none" w:sz="0" w:space="0" w:color="auto"/>
        <w:bottom w:val="none" w:sz="0" w:space="0" w:color="auto"/>
        <w:right w:val="none" w:sz="0" w:space="0" w:color="auto"/>
      </w:divBdr>
    </w:div>
    <w:div w:id="867641734">
      <w:bodyDiv w:val="1"/>
      <w:marLeft w:val="0"/>
      <w:marRight w:val="0"/>
      <w:marTop w:val="0"/>
      <w:marBottom w:val="0"/>
      <w:divBdr>
        <w:top w:val="none" w:sz="0" w:space="0" w:color="auto"/>
        <w:left w:val="none" w:sz="0" w:space="0" w:color="auto"/>
        <w:bottom w:val="none" w:sz="0" w:space="0" w:color="auto"/>
        <w:right w:val="none" w:sz="0" w:space="0" w:color="auto"/>
      </w:divBdr>
      <w:divsChild>
        <w:div w:id="1892886382">
          <w:marLeft w:val="0"/>
          <w:marRight w:val="0"/>
          <w:marTop w:val="0"/>
          <w:marBottom w:val="0"/>
          <w:divBdr>
            <w:top w:val="none" w:sz="0" w:space="0" w:color="auto"/>
            <w:left w:val="none" w:sz="0" w:space="0" w:color="auto"/>
            <w:bottom w:val="none" w:sz="0" w:space="0" w:color="auto"/>
            <w:right w:val="none" w:sz="0" w:space="0" w:color="auto"/>
          </w:divBdr>
          <w:divsChild>
            <w:div w:id="180796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2697">
      <w:bodyDiv w:val="1"/>
      <w:marLeft w:val="0"/>
      <w:marRight w:val="0"/>
      <w:marTop w:val="0"/>
      <w:marBottom w:val="0"/>
      <w:divBdr>
        <w:top w:val="none" w:sz="0" w:space="0" w:color="auto"/>
        <w:left w:val="none" w:sz="0" w:space="0" w:color="auto"/>
        <w:bottom w:val="none" w:sz="0" w:space="0" w:color="auto"/>
        <w:right w:val="none" w:sz="0" w:space="0" w:color="auto"/>
      </w:divBdr>
    </w:div>
    <w:div w:id="1506827106">
      <w:bodyDiv w:val="1"/>
      <w:marLeft w:val="0"/>
      <w:marRight w:val="0"/>
      <w:marTop w:val="0"/>
      <w:marBottom w:val="0"/>
      <w:divBdr>
        <w:top w:val="none" w:sz="0" w:space="0" w:color="auto"/>
        <w:left w:val="none" w:sz="0" w:space="0" w:color="auto"/>
        <w:bottom w:val="none" w:sz="0" w:space="0" w:color="auto"/>
        <w:right w:val="none" w:sz="0" w:space="0" w:color="auto"/>
      </w:divBdr>
    </w:div>
    <w:div w:id="1677150423">
      <w:bodyDiv w:val="1"/>
      <w:marLeft w:val="0"/>
      <w:marRight w:val="0"/>
      <w:marTop w:val="0"/>
      <w:marBottom w:val="0"/>
      <w:divBdr>
        <w:top w:val="none" w:sz="0" w:space="0" w:color="auto"/>
        <w:left w:val="none" w:sz="0" w:space="0" w:color="auto"/>
        <w:bottom w:val="none" w:sz="0" w:space="0" w:color="auto"/>
        <w:right w:val="none" w:sz="0" w:space="0" w:color="auto"/>
      </w:divBdr>
    </w:div>
    <w:div w:id="1735930157">
      <w:bodyDiv w:val="1"/>
      <w:marLeft w:val="0"/>
      <w:marRight w:val="0"/>
      <w:marTop w:val="0"/>
      <w:marBottom w:val="0"/>
      <w:divBdr>
        <w:top w:val="none" w:sz="0" w:space="0" w:color="auto"/>
        <w:left w:val="none" w:sz="0" w:space="0" w:color="auto"/>
        <w:bottom w:val="none" w:sz="0" w:space="0" w:color="auto"/>
        <w:right w:val="none" w:sz="0" w:space="0" w:color="auto"/>
      </w:divBdr>
    </w:div>
    <w:div w:id="1803310442">
      <w:bodyDiv w:val="1"/>
      <w:marLeft w:val="0"/>
      <w:marRight w:val="0"/>
      <w:marTop w:val="0"/>
      <w:marBottom w:val="0"/>
      <w:divBdr>
        <w:top w:val="none" w:sz="0" w:space="0" w:color="auto"/>
        <w:left w:val="none" w:sz="0" w:space="0" w:color="auto"/>
        <w:bottom w:val="none" w:sz="0" w:space="0" w:color="auto"/>
        <w:right w:val="none" w:sz="0" w:space="0" w:color="auto"/>
      </w:divBdr>
    </w:div>
    <w:div w:id="1853954555">
      <w:bodyDiv w:val="1"/>
      <w:marLeft w:val="0"/>
      <w:marRight w:val="0"/>
      <w:marTop w:val="0"/>
      <w:marBottom w:val="0"/>
      <w:divBdr>
        <w:top w:val="none" w:sz="0" w:space="0" w:color="auto"/>
        <w:left w:val="none" w:sz="0" w:space="0" w:color="auto"/>
        <w:bottom w:val="none" w:sz="0" w:space="0" w:color="auto"/>
        <w:right w:val="none" w:sz="0" w:space="0" w:color="auto"/>
      </w:divBdr>
    </w:div>
    <w:div w:id="2009288797">
      <w:bodyDiv w:val="1"/>
      <w:marLeft w:val="0"/>
      <w:marRight w:val="0"/>
      <w:marTop w:val="0"/>
      <w:marBottom w:val="0"/>
      <w:divBdr>
        <w:top w:val="none" w:sz="0" w:space="0" w:color="auto"/>
        <w:left w:val="none" w:sz="0" w:space="0" w:color="auto"/>
        <w:bottom w:val="none" w:sz="0" w:space="0" w:color="auto"/>
        <w:right w:val="none" w:sz="0" w:space="0" w:color="auto"/>
      </w:divBdr>
    </w:div>
    <w:div w:id="2073891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486C6-1CC9-4980-A779-143B80CFE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7</Pages>
  <Words>3682</Words>
  <Characters>20993</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171</cp:revision>
  <cp:lastPrinted>1900-01-01T08:00:00Z</cp:lastPrinted>
  <dcterms:created xsi:type="dcterms:W3CDTF">2018-11-05T09:14:00Z</dcterms:created>
  <dcterms:modified xsi:type="dcterms:W3CDTF">2019-11-13T15:07:00Z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(3)9/AhmClv8+waRx+QEi92e9j+uBv2FZCliyzweyckz/q2dbE7jhh16GbVE8qS9uCSyS78x743
MSnCsBQqPsD1s8y3dNBmKEuIQZVCj0rgyScCkZGct8LfFFq4ZFQutoxg3tN3pHXa5VkgS/vf
e0VlmOFWBHhg/9KEI3FVcLAkg9D2zEUGDBLR1SZw5I1S2h+0o/OvQ+cNyMPOx7swqbwPhxCs
X2lpxvllZBAKre3V7y</vt:lpwstr>
  </property>
  <property fmtid="{D5CDD505-2E9C-101B-9397-08002B2CF9AE}" pid="22" name="_2015_ms_pID_7253431">
    <vt:lpwstr>lvRJJqZqiT8VAocFLOEtTO+kE4QB7a9/TD+Sjlvq9RnOijDtzKkVqf
qFLeg0l+E/ER50j2gODJd/tW37rRaZMzxP8ifwMwWbS+5GpPmNQD/EOJCToEg8Oq+I2TdpDU
0rgxKZFPfW75sTlY6w39xdgKpRnH0Cbo9dvpNSLVoqv4Md2sc6iH0NdN7jSVEUWFVN5p6Xxx
LTf3pfa7KX1qkh5um9eSRPE4UrDoYPLH2bFp</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1572838299</vt:lpwstr>
  </property>
</Properties>
</file>